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33C7" w:rsidRPr="004066C3" w:rsidRDefault="008433C7" w:rsidP="008433C7">
      <w:pPr>
        <w:pStyle w:val="Header"/>
        <w:tabs>
          <w:tab w:val="right" w:pos="9630"/>
        </w:tabs>
        <w:ind w:right="-27"/>
        <w:rPr>
          <w:iCs/>
          <w:color w:val="808080" w:themeColor="background1" w:themeShade="80"/>
          <w:sz w:val="24"/>
        </w:rPr>
      </w:pPr>
      <w:bookmarkStart w:id="0" w:name="_Toc436619014"/>
      <w:bookmarkStart w:id="1" w:name="_Toc436619251"/>
      <w:bookmarkStart w:id="2" w:name="_Toc451844181"/>
      <w:bookmarkStart w:id="3" w:name="_Toc466346620"/>
      <w:bookmarkStart w:id="4" w:name="_Toc466348853"/>
      <w:bookmarkStart w:id="5" w:name="_Toc466352960"/>
      <w:bookmarkStart w:id="6" w:name="_Toc472222527"/>
      <w:bookmarkStart w:id="7" w:name="_Ref399006623"/>
      <w:bookmarkStart w:id="8" w:name="_Toc107399996"/>
      <w:bookmarkStart w:id="9" w:name="_Toc118106256"/>
      <w:bookmarkStart w:id="10" w:name="_Toc127815000"/>
      <w:bookmarkStart w:id="11" w:name="_Toc175717711"/>
      <w:r w:rsidRPr="004066C3">
        <w:rPr>
          <w:color w:val="808080" w:themeColor="background1" w:themeShade="80"/>
          <w:sz w:val="24"/>
        </w:rPr>
        <w:t>3</w:t>
      </w:r>
      <w:bookmarkStart w:id="12" w:name="_Ref220397014"/>
      <w:bookmarkEnd w:id="12"/>
      <w:r w:rsidRPr="004066C3">
        <w:rPr>
          <w:color w:val="808080" w:themeColor="background1" w:themeShade="80"/>
          <w:sz w:val="24"/>
        </w:rPr>
        <w:t>GPP TSG-RAN WG4 Meeting #76</w:t>
      </w:r>
      <w:r w:rsidR="00DA4D27" w:rsidRPr="004066C3">
        <w:rPr>
          <w:color w:val="808080" w:themeColor="background1" w:themeShade="80"/>
          <w:sz w:val="24"/>
        </w:rPr>
        <w:t>bis</w:t>
      </w:r>
      <w:r w:rsidRPr="004066C3">
        <w:rPr>
          <w:color w:val="808080" w:themeColor="background1" w:themeShade="80"/>
          <w:sz w:val="24"/>
        </w:rPr>
        <w:t xml:space="preserve"> </w:t>
      </w:r>
      <w:r w:rsidRPr="004066C3">
        <w:rPr>
          <w:color w:val="808080" w:themeColor="background1" w:themeShade="80"/>
          <w:sz w:val="24"/>
        </w:rPr>
        <w:tab/>
      </w:r>
      <w:r w:rsidR="004066C3" w:rsidRPr="004066C3">
        <w:rPr>
          <w:bCs w:val="0"/>
          <w:color w:val="808080"/>
          <w:sz w:val="26"/>
          <w:szCs w:val="26"/>
        </w:rPr>
        <w:t>R4-155759</w:t>
      </w:r>
    </w:p>
    <w:p w:rsidR="008433C7" w:rsidRDefault="00DA4D27" w:rsidP="008433C7">
      <w:pPr>
        <w:pStyle w:val="Header"/>
        <w:tabs>
          <w:tab w:val="right" w:pos="9630"/>
        </w:tabs>
        <w:spacing w:after="120"/>
        <w:rPr>
          <w:color w:val="808080" w:themeColor="background1" w:themeShade="80"/>
          <w:sz w:val="24"/>
        </w:rPr>
      </w:pPr>
      <w:r>
        <w:rPr>
          <w:color w:val="808080" w:themeColor="background1" w:themeShade="80"/>
          <w:sz w:val="24"/>
        </w:rPr>
        <w:t>Sophia Antipolis</w:t>
      </w:r>
      <w:r w:rsidR="008433C7">
        <w:rPr>
          <w:color w:val="808080" w:themeColor="background1" w:themeShade="80"/>
          <w:sz w:val="24"/>
        </w:rPr>
        <w:t xml:space="preserve">, </w:t>
      </w:r>
      <w:r>
        <w:rPr>
          <w:color w:val="808080" w:themeColor="background1" w:themeShade="80"/>
          <w:sz w:val="24"/>
        </w:rPr>
        <w:t>France</w:t>
      </w:r>
      <w:r w:rsidR="008433C7" w:rsidRPr="003A4F6F">
        <w:rPr>
          <w:color w:val="808080" w:themeColor="background1" w:themeShade="80"/>
          <w:sz w:val="24"/>
        </w:rPr>
        <w:t xml:space="preserve"> </w:t>
      </w:r>
      <w:r>
        <w:rPr>
          <w:color w:val="808080" w:themeColor="background1" w:themeShade="80"/>
          <w:sz w:val="24"/>
        </w:rPr>
        <w:t>12</w:t>
      </w:r>
      <w:r w:rsidR="008433C7">
        <w:rPr>
          <w:color w:val="808080" w:themeColor="background1" w:themeShade="80"/>
          <w:sz w:val="24"/>
        </w:rPr>
        <w:t xml:space="preserve"> </w:t>
      </w:r>
      <w:r w:rsidR="008433C7" w:rsidRPr="003A4F6F">
        <w:rPr>
          <w:color w:val="808080" w:themeColor="background1" w:themeShade="80"/>
          <w:sz w:val="24"/>
        </w:rPr>
        <w:t xml:space="preserve">– </w:t>
      </w:r>
      <w:r>
        <w:rPr>
          <w:color w:val="808080" w:themeColor="background1" w:themeShade="80"/>
          <w:sz w:val="24"/>
        </w:rPr>
        <w:t>16</w:t>
      </w:r>
      <w:r w:rsidR="008433C7" w:rsidRPr="003A4F6F">
        <w:rPr>
          <w:color w:val="808080" w:themeColor="background1" w:themeShade="80"/>
          <w:sz w:val="24"/>
        </w:rPr>
        <w:t xml:space="preserve"> </w:t>
      </w:r>
      <w:r>
        <w:rPr>
          <w:color w:val="808080" w:themeColor="background1" w:themeShade="80"/>
          <w:sz w:val="24"/>
        </w:rPr>
        <w:t>October</w:t>
      </w:r>
      <w:r w:rsidR="008433C7" w:rsidRPr="003A4F6F">
        <w:rPr>
          <w:color w:val="808080" w:themeColor="background1" w:themeShade="80"/>
          <w:sz w:val="24"/>
        </w:rPr>
        <w:t xml:space="preserve"> 2015</w:t>
      </w:r>
    </w:p>
    <w:p w:rsidR="005618CD" w:rsidRPr="003F3CBE" w:rsidRDefault="00624C4C" w:rsidP="008433C7">
      <w:pPr>
        <w:pBdr>
          <w:top w:val="single" w:sz="4" w:space="1" w:color="auto"/>
        </w:pBdr>
        <w:spacing w:after="60"/>
        <w:ind w:left="1985" w:hanging="1985"/>
        <w:rPr>
          <w:rFonts w:ascii="Arial" w:hAnsi="Arial" w:cs="Arial"/>
          <w:b/>
          <w:lang w:val="en-US"/>
        </w:rPr>
      </w:pPr>
      <w:r w:rsidRPr="003F3CBE">
        <w:rPr>
          <w:rFonts w:ascii="Arial" w:hAnsi="Arial" w:cs="Arial"/>
          <w:b/>
          <w:lang w:val="en-US"/>
        </w:rPr>
        <w:t>Source:</w:t>
      </w:r>
      <w:r w:rsidRPr="003F3CBE">
        <w:rPr>
          <w:rFonts w:ascii="Arial" w:hAnsi="Arial" w:cs="Arial"/>
          <w:b/>
          <w:lang w:val="en-US"/>
        </w:rPr>
        <w:tab/>
      </w:r>
      <w:r w:rsidRPr="003F3CBE">
        <w:rPr>
          <w:rFonts w:ascii="Arial" w:hAnsi="Arial" w:cs="Arial"/>
          <w:bCs/>
          <w:lang w:val="en-US"/>
        </w:rPr>
        <w:t>DISH</w:t>
      </w:r>
      <w:r w:rsidR="005618CD" w:rsidRPr="003F3CBE">
        <w:rPr>
          <w:rFonts w:ascii="Arial" w:hAnsi="Arial" w:cs="Arial"/>
          <w:b/>
          <w:lang w:val="en-US"/>
        </w:rPr>
        <w:t xml:space="preserve"> </w:t>
      </w:r>
    </w:p>
    <w:p w:rsidR="00624C4C" w:rsidRPr="003F3CBE" w:rsidRDefault="00624C4C" w:rsidP="005618CD">
      <w:pPr>
        <w:pBdr>
          <w:top w:val="single" w:sz="4" w:space="1" w:color="auto"/>
        </w:pBdr>
        <w:spacing w:after="60"/>
        <w:ind w:left="1985" w:hanging="1985"/>
        <w:rPr>
          <w:rFonts w:ascii="Arial" w:hAnsi="Arial" w:cs="Arial"/>
          <w:lang w:val="en-US"/>
        </w:rPr>
      </w:pPr>
      <w:r w:rsidRPr="003F3CBE">
        <w:rPr>
          <w:rFonts w:ascii="Arial" w:hAnsi="Arial" w:cs="Arial"/>
          <w:b/>
          <w:lang w:val="en-US"/>
        </w:rPr>
        <w:t>Title:</w:t>
      </w:r>
      <w:r w:rsidRPr="003F3CBE">
        <w:rPr>
          <w:rFonts w:ascii="Arial" w:hAnsi="Arial" w:cs="Arial"/>
          <w:b/>
          <w:lang w:val="en-US"/>
        </w:rPr>
        <w:tab/>
      </w:r>
      <w:r w:rsidR="00E5536F" w:rsidRPr="003F3CBE">
        <w:rPr>
          <w:rFonts w:ascii="Arial" w:hAnsi="Arial" w:cs="Arial"/>
          <w:lang w:val="en-US"/>
        </w:rPr>
        <w:t xml:space="preserve">TP for </w:t>
      </w:r>
      <w:r w:rsidR="00684316" w:rsidRPr="003F3CBE">
        <w:rPr>
          <w:rFonts w:ascii="Arial" w:hAnsi="Arial" w:cs="Arial"/>
          <w:lang w:val="en-US"/>
        </w:rPr>
        <w:t xml:space="preserve">B65 </w:t>
      </w:r>
      <w:r w:rsidR="001344C8" w:rsidRPr="003F3CBE">
        <w:rPr>
          <w:rFonts w:ascii="Arial" w:hAnsi="Arial" w:cs="Arial"/>
          <w:lang w:val="en-US"/>
        </w:rPr>
        <w:t xml:space="preserve">UE </w:t>
      </w:r>
      <w:r w:rsidR="009724C2" w:rsidRPr="003F3CBE">
        <w:rPr>
          <w:rFonts w:ascii="Arial" w:hAnsi="Arial" w:cs="Arial"/>
          <w:lang w:val="en-US"/>
        </w:rPr>
        <w:t>RF</w:t>
      </w:r>
      <w:r w:rsidR="004B4787" w:rsidRPr="003F3CBE">
        <w:rPr>
          <w:rFonts w:ascii="Arial" w:hAnsi="Arial" w:cs="Arial"/>
          <w:lang w:val="en-US"/>
        </w:rPr>
        <w:t>S</w:t>
      </w:r>
      <w:r w:rsidR="009724C2" w:rsidRPr="003F3CBE">
        <w:rPr>
          <w:rFonts w:ascii="Arial" w:hAnsi="Arial" w:cs="Arial"/>
          <w:lang w:val="en-US"/>
        </w:rPr>
        <w:t>ENS</w:t>
      </w:r>
      <w:r w:rsidR="001344C8" w:rsidRPr="003F3CBE">
        <w:rPr>
          <w:rFonts w:ascii="Arial" w:hAnsi="Arial" w:cs="Arial"/>
          <w:lang w:val="en-US"/>
        </w:rPr>
        <w:t xml:space="preserve"> </w:t>
      </w:r>
    </w:p>
    <w:p w:rsidR="00076202" w:rsidRPr="003F3CBE" w:rsidRDefault="00076202" w:rsidP="003A4F6F">
      <w:pPr>
        <w:spacing w:after="60"/>
        <w:ind w:left="1985" w:hanging="1985"/>
        <w:rPr>
          <w:rFonts w:ascii="Arial" w:hAnsi="Arial" w:cs="Arial"/>
          <w:lang w:val="en-US"/>
        </w:rPr>
      </w:pPr>
      <w:r w:rsidRPr="003F3CBE">
        <w:rPr>
          <w:rFonts w:ascii="Arial" w:hAnsi="Arial" w:cs="Arial"/>
          <w:b/>
          <w:lang w:val="en-US"/>
        </w:rPr>
        <w:t>Work item</w:t>
      </w:r>
      <w:r w:rsidRPr="003F3CBE">
        <w:rPr>
          <w:rFonts w:ascii="Arial" w:hAnsi="Arial" w:cs="Arial"/>
          <w:b/>
          <w:lang w:val="en-US"/>
        </w:rPr>
        <w:tab/>
      </w:r>
      <w:r w:rsidRPr="003F3CBE">
        <w:rPr>
          <w:rFonts w:ascii="Arial" w:hAnsi="Arial" w:cs="Arial"/>
          <w:lang w:val="en-US"/>
        </w:rPr>
        <w:t>LTE_1980_2170_REG1</w:t>
      </w:r>
    </w:p>
    <w:p w:rsidR="008433C7" w:rsidRPr="003F3CBE" w:rsidRDefault="008433C7" w:rsidP="008433C7">
      <w:pPr>
        <w:spacing w:after="60"/>
        <w:ind w:left="1985" w:hanging="1985"/>
        <w:rPr>
          <w:rFonts w:ascii="Arial" w:hAnsi="Arial" w:cs="Arial"/>
          <w:bCs/>
          <w:lang w:val="en-US"/>
        </w:rPr>
      </w:pPr>
      <w:r w:rsidRPr="003F3CBE">
        <w:rPr>
          <w:rFonts w:ascii="Arial" w:hAnsi="Arial" w:cs="Arial"/>
          <w:b/>
          <w:lang w:val="en-US"/>
        </w:rPr>
        <w:t>Agenda item:</w:t>
      </w:r>
      <w:r w:rsidRPr="003F3CBE">
        <w:rPr>
          <w:rFonts w:ascii="Arial" w:hAnsi="Arial" w:cs="Arial"/>
          <w:b/>
          <w:lang w:val="en-US"/>
        </w:rPr>
        <w:tab/>
      </w:r>
      <w:r w:rsidRPr="003F3CBE">
        <w:rPr>
          <w:rFonts w:ascii="Arial" w:hAnsi="Arial" w:cs="Arial"/>
          <w:lang w:val="en-US"/>
        </w:rPr>
        <w:t>8.1.2</w:t>
      </w:r>
    </w:p>
    <w:p w:rsidR="008433C7" w:rsidRPr="003F3CBE" w:rsidRDefault="008433C7" w:rsidP="008433C7">
      <w:pPr>
        <w:spacing w:after="0"/>
        <w:ind w:left="1985" w:hanging="1985"/>
        <w:rPr>
          <w:rFonts w:ascii="Arial" w:hAnsi="Arial" w:cs="Arial"/>
          <w:bCs/>
          <w:lang w:val="en-US"/>
        </w:rPr>
      </w:pPr>
      <w:r w:rsidRPr="003F3CBE">
        <w:rPr>
          <w:rFonts w:ascii="Arial" w:hAnsi="Arial" w:cs="Arial"/>
          <w:b/>
          <w:lang w:val="en-US"/>
        </w:rPr>
        <w:t>Document for:</w:t>
      </w:r>
      <w:r w:rsidRPr="003F3CBE">
        <w:rPr>
          <w:rFonts w:ascii="Arial" w:hAnsi="Arial" w:cs="Arial"/>
          <w:b/>
          <w:lang w:val="en-US"/>
        </w:rPr>
        <w:tab/>
      </w:r>
      <w:r w:rsidRPr="003F3CBE">
        <w:rPr>
          <w:rFonts w:ascii="Arial" w:hAnsi="Arial" w:cs="Arial"/>
          <w:bCs/>
          <w:lang w:val="en-US"/>
        </w:rPr>
        <w:t>Approval</w:t>
      </w:r>
    </w:p>
    <w:p w:rsidR="00624C4C" w:rsidRDefault="00624C4C" w:rsidP="003A4F6F">
      <w:pPr>
        <w:pBdr>
          <w:top w:val="single" w:sz="4" w:space="1" w:color="auto"/>
        </w:pBdr>
        <w:rPr>
          <w:rFonts w:ascii="Arial" w:hAnsi="Arial" w:cs="Arial"/>
          <w:lang w:val="en-US"/>
        </w:rPr>
      </w:pPr>
    </w:p>
    <w:bookmarkEnd w:id="0"/>
    <w:bookmarkEnd w:id="1"/>
    <w:bookmarkEnd w:id="2"/>
    <w:bookmarkEnd w:id="3"/>
    <w:bookmarkEnd w:id="4"/>
    <w:bookmarkEnd w:id="5"/>
    <w:bookmarkEnd w:id="6"/>
    <w:bookmarkEnd w:id="7"/>
    <w:bookmarkEnd w:id="8"/>
    <w:bookmarkEnd w:id="9"/>
    <w:bookmarkEnd w:id="10"/>
    <w:bookmarkEnd w:id="11"/>
    <w:p w:rsidR="00683570" w:rsidRDefault="00683570" w:rsidP="003F3CBE">
      <w:pPr>
        <w:pStyle w:val="NormalWeb"/>
        <w:shd w:val="clear" w:color="auto" w:fill="FFFFFF"/>
        <w:spacing w:before="0" w:beforeAutospacing="0" w:after="0" w:afterAutospacing="0" w:line="253" w:lineRule="atLeast"/>
        <w:jc w:val="both"/>
        <w:rPr>
          <w:rFonts w:ascii="Arial" w:hAnsi="Arial" w:cs="Arial"/>
          <w:b/>
          <w:color w:val="636363"/>
          <w:sz w:val="28"/>
          <w:szCs w:val="28"/>
        </w:rPr>
      </w:pPr>
      <w:r>
        <w:rPr>
          <w:rFonts w:ascii="Arial" w:hAnsi="Arial" w:cs="Arial"/>
          <w:b/>
          <w:color w:val="636363"/>
          <w:sz w:val="28"/>
          <w:szCs w:val="28"/>
        </w:rPr>
        <w:t>Abstract</w:t>
      </w:r>
    </w:p>
    <w:p w:rsidR="00683570" w:rsidRPr="00683570" w:rsidRDefault="00683570" w:rsidP="004B4787">
      <w:pPr>
        <w:pStyle w:val="NormalWeb"/>
        <w:shd w:val="clear" w:color="auto" w:fill="FFFFFF"/>
        <w:spacing w:before="0" w:beforeAutospacing="0" w:after="240" w:afterAutospacing="0" w:line="253" w:lineRule="atLeast"/>
        <w:jc w:val="both"/>
        <w:rPr>
          <w:rFonts w:ascii="Arial" w:hAnsi="Arial" w:cs="Arial"/>
          <w:color w:val="636363"/>
          <w:sz w:val="28"/>
          <w:szCs w:val="28"/>
        </w:rPr>
      </w:pPr>
      <w:r w:rsidRPr="00683570">
        <w:rPr>
          <w:rFonts w:ascii="Times New Roman" w:hAnsi="Times New Roman"/>
          <w:color w:val="636363"/>
        </w:rPr>
        <w:t xml:space="preserve">This document </w:t>
      </w:r>
      <w:r w:rsidR="00042BCD">
        <w:rPr>
          <w:rFonts w:ascii="Times New Roman" w:hAnsi="Times New Roman"/>
          <w:color w:val="636363"/>
        </w:rPr>
        <w:t>explores</w:t>
      </w:r>
      <w:r w:rsidRPr="00683570">
        <w:rPr>
          <w:rFonts w:ascii="Times New Roman" w:hAnsi="Times New Roman"/>
          <w:color w:val="636363"/>
        </w:rPr>
        <w:t xml:space="preserve"> </w:t>
      </w:r>
      <w:r w:rsidR="004066C3">
        <w:rPr>
          <w:rFonts w:ascii="Times New Roman" w:hAnsi="Times New Roman"/>
          <w:color w:val="636363"/>
        </w:rPr>
        <w:t xml:space="preserve">how </w:t>
      </w:r>
      <w:r w:rsidRPr="00683570">
        <w:rPr>
          <w:rFonts w:ascii="Times New Roman" w:hAnsi="Times New Roman"/>
          <w:color w:val="636363"/>
        </w:rPr>
        <w:t>RFSENS is determined and propose</w:t>
      </w:r>
      <w:r>
        <w:rPr>
          <w:rFonts w:ascii="Times New Roman" w:hAnsi="Times New Roman"/>
          <w:color w:val="636363"/>
        </w:rPr>
        <w:t>s</w:t>
      </w:r>
      <w:r w:rsidRPr="00683570">
        <w:rPr>
          <w:rFonts w:ascii="Times New Roman" w:hAnsi="Times New Roman"/>
          <w:color w:val="636363"/>
        </w:rPr>
        <w:t xml:space="preserve"> a value for B65</w:t>
      </w:r>
      <w:r>
        <w:rPr>
          <w:rFonts w:ascii="Times New Roman" w:hAnsi="Times New Roman"/>
          <w:color w:val="636363"/>
        </w:rPr>
        <w:t>. (pCR)</w:t>
      </w:r>
      <w:r w:rsidRPr="00683570">
        <w:rPr>
          <w:rFonts w:ascii="Arial" w:hAnsi="Arial" w:cs="Arial"/>
          <w:color w:val="636363"/>
          <w:sz w:val="28"/>
          <w:szCs w:val="28"/>
        </w:rPr>
        <w:t xml:space="preserve"> </w:t>
      </w:r>
      <w:r w:rsidR="00897269" w:rsidRPr="00683570">
        <w:rPr>
          <w:rFonts w:ascii="Arial" w:hAnsi="Arial" w:cs="Arial"/>
          <w:color w:val="636363"/>
          <w:sz w:val="28"/>
          <w:szCs w:val="28"/>
        </w:rPr>
        <w:tab/>
      </w:r>
      <w:r w:rsidR="00897269" w:rsidRPr="00683570">
        <w:rPr>
          <w:rFonts w:ascii="Arial" w:hAnsi="Arial" w:cs="Arial"/>
          <w:color w:val="636363"/>
          <w:sz w:val="28"/>
          <w:szCs w:val="28"/>
        </w:rPr>
        <w:tab/>
      </w:r>
    </w:p>
    <w:p w:rsidR="004B4787" w:rsidRPr="00977103" w:rsidRDefault="00683570" w:rsidP="004B4787">
      <w:pPr>
        <w:pStyle w:val="NormalWeb"/>
        <w:shd w:val="clear" w:color="auto" w:fill="FFFFFF"/>
        <w:spacing w:before="0" w:beforeAutospacing="0" w:after="240" w:afterAutospacing="0" w:line="253" w:lineRule="atLeast"/>
        <w:jc w:val="both"/>
        <w:rPr>
          <w:rFonts w:ascii="Arial" w:hAnsi="Arial" w:cs="Arial"/>
          <w:b/>
          <w:color w:val="636363"/>
          <w:sz w:val="28"/>
          <w:szCs w:val="28"/>
        </w:rPr>
      </w:pPr>
      <w:r>
        <w:rPr>
          <w:rFonts w:ascii="Arial" w:hAnsi="Arial" w:cs="Arial"/>
          <w:b/>
          <w:color w:val="636363"/>
          <w:sz w:val="28"/>
          <w:szCs w:val="28"/>
        </w:rPr>
        <w:t>1</w:t>
      </w:r>
      <w:r>
        <w:rPr>
          <w:rFonts w:ascii="Arial" w:hAnsi="Arial" w:cs="Arial"/>
          <w:b/>
          <w:color w:val="636363"/>
          <w:sz w:val="28"/>
          <w:szCs w:val="28"/>
        </w:rPr>
        <w:tab/>
      </w:r>
      <w:r>
        <w:rPr>
          <w:rFonts w:ascii="Arial" w:hAnsi="Arial" w:cs="Arial"/>
          <w:b/>
          <w:color w:val="636363"/>
          <w:sz w:val="28"/>
          <w:szCs w:val="28"/>
        </w:rPr>
        <w:tab/>
      </w:r>
      <w:r w:rsidR="00756024">
        <w:rPr>
          <w:rFonts w:ascii="Arial" w:hAnsi="Arial" w:cs="Arial"/>
          <w:b/>
          <w:color w:val="636363"/>
          <w:sz w:val="28"/>
          <w:szCs w:val="28"/>
        </w:rPr>
        <w:t>RFSENS b</w:t>
      </w:r>
      <w:r w:rsidR="004B4787" w:rsidRPr="00977103">
        <w:rPr>
          <w:rFonts w:ascii="Arial" w:hAnsi="Arial" w:cs="Arial"/>
          <w:b/>
          <w:color w:val="636363"/>
          <w:sz w:val="28"/>
          <w:szCs w:val="28"/>
        </w:rPr>
        <w:t xml:space="preserve">ackground </w:t>
      </w:r>
    </w:p>
    <w:p w:rsidR="004B4787" w:rsidRDefault="00DA4D27" w:rsidP="004B4787">
      <w:pPr>
        <w:pStyle w:val="NormalWeb"/>
        <w:shd w:val="clear" w:color="auto" w:fill="FFFFFF"/>
        <w:spacing w:before="0" w:beforeAutospacing="0" w:after="0" w:afterAutospacing="0" w:line="253" w:lineRule="atLeast"/>
        <w:jc w:val="both"/>
        <w:rPr>
          <w:rFonts w:ascii="Times New Roman" w:hAnsi="Times New Roman"/>
          <w:color w:val="636363"/>
        </w:rPr>
      </w:pPr>
      <w:r>
        <w:rPr>
          <w:rFonts w:ascii="Times New Roman" w:hAnsi="Times New Roman"/>
          <w:color w:val="636363"/>
        </w:rPr>
        <w:t>In [1] we presented the methodology</w:t>
      </w:r>
      <w:r w:rsidR="00042BCD">
        <w:rPr>
          <w:rFonts w:ascii="Times New Roman" w:hAnsi="Times New Roman"/>
          <w:color w:val="636363"/>
        </w:rPr>
        <w:t xml:space="preserve"> explain </w:t>
      </w:r>
      <w:r>
        <w:rPr>
          <w:rFonts w:ascii="Times New Roman" w:hAnsi="Times New Roman"/>
          <w:color w:val="636363"/>
        </w:rPr>
        <w:t xml:space="preserve">how RFSENS was calculated for B1 based on the formula shown below. </w:t>
      </w:r>
    </w:p>
    <w:p w:rsidR="00DA4D27" w:rsidRPr="0043143D" w:rsidRDefault="00DA4D27" w:rsidP="004B4787">
      <w:pPr>
        <w:pStyle w:val="NormalWeb"/>
        <w:shd w:val="clear" w:color="auto" w:fill="FFFFFF"/>
        <w:spacing w:before="0" w:beforeAutospacing="0" w:after="0" w:afterAutospacing="0" w:line="253" w:lineRule="atLeast"/>
        <w:jc w:val="both"/>
        <w:rPr>
          <w:rFonts w:ascii="Times New Roman" w:hAnsi="Times New Roman"/>
          <w:color w:val="636363"/>
        </w:rPr>
      </w:pPr>
    </w:p>
    <w:p w:rsidR="004B4787" w:rsidRPr="000C24E8" w:rsidRDefault="00617BDB" w:rsidP="00617BDB">
      <w:pPr>
        <w:pStyle w:val="NormalWeb"/>
        <w:shd w:val="clear" w:color="auto" w:fill="FFFFFF"/>
        <w:spacing w:before="0" w:beforeAutospacing="0" w:after="0" w:afterAutospacing="0" w:line="253" w:lineRule="atLeast"/>
        <w:ind w:firstLine="720"/>
        <w:jc w:val="both"/>
        <w:rPr>
          <w:rFonts w:ascii="Times New Roman" w:hAnsi="Times New Roman"/>
          <w:b/>
          <w:color w:val="636363"/>
        </w:rPr>
      </w:pPr>
      <w:r w:rsidRPr="000C24E8">
        <w:rPr>
          <w:rFonts w:ascii="Times New Roman" w:hAnsi="Times New Roman"/>
          <w:b/>
          <w:color w:val="636363"/>
        </w:rPr>
        <w:t>REFSENS [dBm</w:t>
      </w:r>
      <w:r w:rsidR="001A786B" w:rsidRPr="000C24E8">
        <w:rPr>
          <w:rFonts w:ascii="Times New Roman" w:hAnsi="Times New Roman"/>
          <w:b/>
          <w:color w:val="636363"/>
        </w:rPr>
        <w:t>] =</w:t>
      </w:r>
      <w:r w:rsidR="004B4787" w:rsidRPr="000C24E8">
        <w:rPr>
          <w:rFonts w:ascii="Times New Roman" w:hAnsi="Times New Roman"/>
          <w:b/>
          <w:color w:val="636363"/>
        </w:rPr>
        <w:t xml:space="preserve"> </w:t>
      </w:r>
      <w:r w:rsidR="004B4787" w:rsidRPr="000C24E8">
        <w:rPr>
          <w:rFonts w:ascii="Times New Roman" w:hAnsi="Times New Roman"/>
          <w:b/>
          <w:color w:val="636363"/>
        </w:rPr>
        <w:tab/>
      </w:r>
      <w:r w:rsidR="001A786B" w:rsidRPr="000C24E8">
        <w:rPr>
          <w:rFonts w:ascii="Times New Roman" w:hAnsi="Times New Roman"/>
          <w:b/>
          <w:color w:val="636363"/>
        </w:rPr>
        <w:t>kTB +</w:t>
      </w:r>
      <w:r w:rsidR="004B4787" w:rsidRPr="000C24E8">
        <w:rPr>
          <w:rFonts w:ascii="Times New Roman" w:hAnsi="Times New Roman"/>
          <w:b/>
          <w:color w:val="636363"/>
        </w:rPr>
        <w:t xml:space="preserve"> NF + SNR + IM – 3 </w:t>
      </w:r>
    </w:p>
    <w:p w:rsidR="004B4787" w:rsidRPr="0043143D" w:rsidRDefault="004B4787" w:rsidP="004B4787">
      <w:pPr>
        <w:pStyle w:val="NormalWeb"/>
        <w:shd w:val="clear" w:color="auto" w:fill="FFFFFF"/>
        <w:spacing w:before="0" w:beforeAutospacing="0" w:after="0" w:afterAutospacing="0" w:line="253" w:lineRule="atLeast"/>
        <w:jc w:val="both"/>
        <w:rPr>
          <w:rFonts w:ascii="Times New Roman" w:hAnsi="Times New Roman"/>
          <w:color w:val="636363"/>
        </w:rPr>
      </w:pPr>
    </w:p>
    <w:p w:rsidR="004B4787" w:rsidRPr="008D2EB1" w:rsidRDefault="004B4787" w:rsidP="004B4787">
      <w:pPr>
        <w:spacing w:after="0"/>
      </w:pPr>
      <w:r w:rsidRPr="0043143D">
        <w:t xml:space="preserve">Where </w:t>
      </w:r>
    </w:p>
    <w:p w:rsidR="004B4787" w:rsidRPr="008D2EB1" w:rsidRDefault="004B4787" w:rsidP="004B4787">
      <w:pPr>
        <w:pStyle w:val="ListParagraph"/>
        <w:numPr>
          <w:ilvl w:val="0"/>
          <w:numId w:val="9"/>
        </w:numPr>
        <w:overflowPunct/>
        <w:autoSpaceDE/>
        <w:autoSpaceDN/>
        <w:adjustRightInd/>
        <w:spacing w:after="0" w:line="259" w:lineRule="auto"/>
        <w:jc w:val="both"/>
        <w:textAlignment w:val="auto"/>
      </w:pPr>
      <w:r w:rsidRPr="008D2EB1">
        <w:t>kTB is the thermal noise introduced above in units of dBm in the specified bandwidth B</w:t>
      </w:r>
    </w:p>
    <w:p w:rsidR="009A24A0" w:rsidRDefault="004B4787" w:rsidP="00256FF8">
      <w:pPr>
        <w:pStyle w:val="ListParagraph"/>
        <w:numPr>
          <w:ilvl w:val="0"/>
          <w:numId w:val="9"/>
        </w:numPr>
        <w:overflowPunct/>
        <w:autoSpaceDE/>
        <w:autoSpaceDN/>
        <w:adjustRightInd/>
        <w:spacing w:after="0" w:line="259" w:lineRule="auto"/>
        <w:jc w:val="both"/>
        <w:textAlignment w:val="auto"/>
      </w:pPr>
      <w:r w:rsidRPr="008D2EB1">
        <w:t>NF is the maximum noise figure of the receiver</w:t>
      </w:r>
      <w:r w:rsidR="00C34730">
        <w:t xml:space="preserve"> at the antenna port</w:t>
      </w:r>
      <w:r w:rsidR="009A24A0">
        <w:t xml:space="preserve"> which is assumed to be 9dB</w:t>
      </w:r>
      <w:r w:rsidRPr="008D2EB1">
        <w:t xml:space="preserve">. </w:t>
      </w:r>
    </w:p>
    <w:p w:rsidR="008A467B" w:rsidRDefault="004B4787" w:rsidP="00256FF8">
      <w:pPr>
        <w:pStyle w:val="ListParagraph"/>
        <w:numPr>
          <w:ilvl w:val="0"/>
          <w:numId w:val="9"/>
        </w:numPr>
        <w:overflowPunct/>
        <w:autoSpaceDE/>
        <w:autoSpaceDN/>
        <w:adjustRightInd/>
        <w:spacing w:after="0" w:line="259" w:lineRule="auto"/>
        <w:jc w:val="both"/>
        <w:textAlignment w:val="auto"/>
      </w:pPr>
      <w:r w:rsidRPr="0043143D">
        <w:t>SNR is signal to interference plus noise requirements for the chosen modulation and coding scheme</w:t>
      </w:r>
      <w:r w:rsidR="0057608D">
        <w:t xml:space="preserve"> </w:t>
      </w:r>
      <w:r w:rsidR="008A467B">
        <w:t>which is</w:t>
      </w:r>
      <w:r w:rsidR="00B9017E">
        <w:t xml:space="preserve"> assumed to be </w:t>
      </w:r>
      <w:r w:rsidR="008A467B">
        <w:t xml:space="preserve"> –1dB for QPSK rate 1/3</w:t>
      </w:r>
    </w:p>
    <w:p w:rsidR="004B4787" w:rsidRPr="0043143D" w:rsidRDefault="004B4787" w:rsidP="004B4787">
      <w:pPr>
        <w:pStyle w:val="ListParagraph"/>
        <w:numPr>
          <w:ilvl w:val="0"/>
          <w:numId w:val="9"/>
        </w:numPr>
        <w:overflowPunct/>
        <w:autoSpaceDE/>
        <w:autoSpaceDN/>
        <w:adjustRightInd/>
        <w:spacing w:after="0" w:line="259" w:lineRule="auto"/>
        <w:jc w:val="both"/>
        <w:textAlignment w:val="auto"/>
      </w:pPr>
      <w:r w:rsidRPr="0043143D">
        <w:t xml:space="preserve">IM is the implementation margin </w:t>
      </w:r>
      <w:r w:rsidR="006913FA">
        <w:t>allowed</w:t>
      </w:r>
      <w:r w:rsidR="008A467B">
        <w:t xml:space="preserve"> </w:t>
      </w:r>
      <w:r w:rsidR="009A24A0">
        <w:t>which is assumed to be 2.5dB</w:t>
      </w:r>
    </w:p>
    <w:p w:rsidR="004B4787" w:rsidRDefault="004B4787" w:rsidP="004B4787">
      <w:pPr>
        <w:pStyle w:val="ListParagraph"/>
        <w:numPr>
          <w:ilvl w:val="0"/>
          <w:numId w:val="9"/>
        </w:numPr>
        <w:overflowPunct/>
        <w:autoSpaceDE/>
        <w:autoSpaceDN/>
        <w:adjustRightInd/>
        <w:spacing w:after="0" w:line="259" w:lineRule="auto"/>
        <w:jc w:val="both"/>
        <w:textAlignment w:val="auto"/>
      </w:pPr>
      <w:r w:rsidRPr="0043143D">
        <w:t xml:space="preserve">-3 </w:t>
      </w:r>
      <w:r w:rsidR="00617BDB">
        <w:t xml:space="preserve">dB </w:t>
      </w:r>
      <w:r w:rsidRPr="0043143D">
        <w:t xml:space="preserve">represent the </w:t>
      </w:r>
      <w:r w:rsidR="006913FA">
        <w:t xml:space="preserve">Rx </w:t>
      </w:r>
      <w:r w:rsidRPr="0043143D">
        <w:t xml:space="preserve">diversity gain </w:t>
      </w:r>
    </w:p>
    <w:p w:rsidR="008D2EB1" w:rsidRDefault="008D2EB1" w:rsidP="008A467B">
      <w:pPr>
        <w:overflowPunct/>
        <w:autoSpaceDE/>
        <w:autoSpaceDN/>
        <w:adjustRightInd/>
        <w:spacing w:after="0" w:line="259" w:lineRule="auto"/>
        <w:ind w:left="360"/>
        <w:jc w:val="both"/>
        <w:textAlignment w:val="auto"/>
      </w:pPr>
    </w:p>
    <w:p w:rsidR="004B4787" w:rsidRDefault="000168E1" w:rsidP="004B4787">
      <w:pPr>
        <w:spacing w:after="0"/>
        <w:jc w:val="both"/>
      </w:pPr>
      <w:r>
        <w:t xml:space="preserve">These results are aligned </w:t>
      </w:r>
      <w:r w:rsidR="00383C3E">
        <w:t>with</w:t>
      </w:r>
      <w:r>
        <w:t xml:space="preserve"> minimum specification defined in TS36.101 Table 7.3.1-</w:t>
      </w:r>
      <w:r w:rsidR="001A786B">
        <w:t>1 for</w:t>
      </w:r>
      <w:r w:rsidR="00383C3E">
        <w:t xml:space="preserve"> B1 </w:t>
      </w:r>
      <w:r>
        <w:t xml:space="preserve">copied below </w:t>
      </w:r>
    </w:p>
    <w:p w:rsidR="004B4787" w:rsidRDefault="004B4787" w:rsidP="004B4787">
      <w:pPr>
        <w:spacing w:after="0"/>
        <w:jc w:val="both"/>
        <w:rPr>
          <w:rFonts w:ascii="Arial" w:hAnsi="Arial" w:cs="Arial"/>
          <w:sz w:val="16"/>
          <w:szCs w:val="16"/>
        </w:rPr>
      </w:pPr>
    </w:p>
    <w:p w:rsidR="004B4787" w:rsidRPr="0043143D" w:rsidRDefault="00D51012" w:rsidP="004B4787">
      <w:pPr>
        <w:pStyle w:val="TH"/>
        <w:spacing w:after="0"/>
        <w:rPr>
          <w:rFonts w:ascii="Times New Roman" w:hAnsi="Times New Roman" w:cs="Times New Roman"/>
        </w:rPr>
      </w:pPr>
      <w:r>
        <w:rPr>
          <w:rFonts w:ascii="Times New Roman" w:hAnsi="Times New Roman" w:cs="Times New Roman"/>
        </w:rPr>
        <w:t xml:space="preserve">3GPP TS36.101 </w:t>
      </w:r>
      <w:r w:rsidR="004B4787" w:rsidRPr="0043143D">
        <w:rPr>
          <w:rFonts w:ascii="Times New Roman" w:hAnsi="Times New Roman" w:cs="Times New Roman"/>
        </w:rPr>
        <w:t>Table 7.3.1-1: Reference sensitivity QPSK P</w:t>
      </w:r>
      <w:r w:rsidR="004B4787" w:rsidRPr="0043143D">
        <w:rPr>
          <w:rFonts w:ascii="Times New Roman" w:hAnsi="Times New Roman" w:cs="Times New Roman"/>
          <w:vertAlign w:val="subscript"/>
        </w:rPr>
        <w:t>REFSENS</w:t>
      </w:r>
      <w:r w:rsidR="004B4787" w:rsidRPr="0043143D">
        <w:rPr>
          <w:rFonts w:ascii="Times New Roman" w:hAnsi="Times New Roman" w:cs="Times New Roman"/>
        </w:rPr>
        <w:t xml:space="preserve"> </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886"/>
      </w:tblGrid>
      <w:tr w:rsidR="004B4787" w:rsidRPr="00BE6D03" w:rsidTr="00C428FC">
        <w:trPr>
          <w:trHeight w:val="20"/>
        </w:trPr>
        <w:tc>
          <w:tcPr>
            <w:tcW w:w="7406" w:type="dxa"/>
            <w:gridSpan w:val="8"/>
            <w:shd w:val="clear" w:color="auto" w:fill="auto"/>
            <w:vAlign w:val="center"/>
          </w:tcPr>
          <w:p w:rsidR="004B4787" w:rsidRPr="000211A1" w:rsidRDefault="004B4787" w:rsidP="00125E65">
            <w:pPr>
              <w:pStyle w:val="TAH"/>
              <w:rPr>
                <w:lang w:eastAsia="en-US"/>
              </w:rPr>
            </w:pPr>
            <w:r w:rsidRPr="000211A1">
              <w:rPr>
                <w:lang w:eastAsia="en-US"/>
              </w:rPr>
              <w:t>Channel bandwidth</w:t>
            </w:r>
          </w:p>
        </w:tc>
      </w:tr>
      <w:tr w:rsidR="004B4787" w:rsidRPr="00BE6D03" w:rsidTr="00C428FC">
        <w:trPr>
          <w:trHeight w:val="20"/>
        </w:trPr>
        <w:tc>
          <w:tcPr>
            <w:tcW w:w="1134" w:type="dxa"/>
            <w:shd w:val="clear" w:color="auto" w:fill="auto"/>
            <w:vAlign w:val="center"/>
          </w:tcPr>
          <w:p w:rsidR="004B4787" w:rsidRPr="0043143D" w:rsidRDefault="004B4787" w:rsidP="00125E65">
            <w:pPr>
              <w:pStyle w:val="TAH"/>
              <w:rPr>
                <w:rFonts w:eastAsia="MS Mincho"/>
                <w:sz w:val="16"/>
                <w:szCs w:val="16"/>
                <w:lang w:eastAsia="en-US"/>
              </w:rPr>
            </w:pPr>
            <w:r w:rsidRPr="0043143D">
              <w:rPr>
                <w:sz w:val="16"/>
                <w:szCs w:val="16"/>
                <w:lang w:eastAsia="en-US"/>
              </w:rPr>
              <w:t>E-UTRA Band</w:t>
            </w:r>
          </w:p>
        </w:tc>
        <w:tc>
          <w:tcPr>
            <w:tcW w:w="1134" w:type="dxa"/>
            <w:shd w:val="clear" w:color="auto" w:fill="auto"/>
            <w:vAlign w:val="center"/>
          </w:tcPr>
          <w:p w:rsidR="004B4787" w:rsidRPr="0043143D" w:rsidRDefault="004B4787" w:rsidP="00125E65">
            <w:pPr>
              <w:pStyle w:val="TAH"/>
              <w:rPr>
                <w:rFonts w:eastAsia="MS Mincho"/>
                <w:sz w:val="16"/>
                <w:szCs w:val="16"/>
                <w:lang w:eastAsia="en-US"/>
              </w:rPr>
            </w:pPr>
            <w:r w:rsidRPr="0043143D">
              <w:rPr>
                <w:sz w:val="16"/>
                <w:szCs w:val="16"/>
                <w:lang w:eastAsia="en-US"/>
              </w:rPr>
              <w:t>1.4 MHz</w:t>
            </w:r>
            <w:r w:rsidRPr="0043143D">
              <w:rPr>
                <w:sz w:val="16"/>
                <w:szCs w:val="16"/>
                <w:lang w:eastAsia="en-US"/>
              </w:rPr>
              <w:br/>
              <w:t>(dBm)</w:t>
            </w:r>
          </w:p>
        </w:tc>
        <w:tc>
          <w:tcPr>
            <w:tcW w:w="887" w:type="dxa"/>
            <w:shd w:val="clear" w:color="auto" w:fill="auto"/>
            <w:vAlign w:val="center"/>
          </w:tcPr>
          <w:p w:rsidR="004B4787" w:rsidRPr="0043143D" w:rsidRDefault="004B4787" w:rsidP="00125E65">
            <w:pPr>
              <w:pStyle w:val="TAH"/>
              <w:rPr>
                <w:rFonts w:eastAsia="MS Mincho"/>
                <w:sz w:val="16"/>
                <w:szCs w:val="16"/>
                <w:lang w:eastAsia="en-US"/>
              </w:rPr>
            </w:pPr>
            <w:r w:rsidRPr="0043143D">
              <w:rPr>
                <w:sz w:val="16"/>
                <w:szCs w:val="16"/>
                <w:lang w:eastAsia="en-US"/>
              </w:rPr>
              <w:t>3 MHz</w:t>
            </w:r>
            <w:r w:rsidRPr="0043143D">
              <w:rPr>
                <w:sz w:val="16"/>
                <w:szCs w:val="16"/>
                <w:lang w:eastAsia="en-US"/>
              </w:rPr>
              <w:br/>
              <w:t>(dBm)</w:t>
            </w:r>
          </w:p>
        </w:tc>
        <w:tc>
          <w:tcPr>
            <w:tcW w:w="768" w:type="dxa"/>
            <w:shd w:val="clear" w:color="auto" w:fill="auto"/>
            <w:vAlign w:val="center"/>
          </w:tcPr>
          <w:p w:rsidR="004B4787" w:rsidRPr="0043143D" w:rsidRDefault="004B4787" w:rsidP="00125E65">
            <w:pPr>
              <w:pStyle w:val="TAH"/>
              <w:rPr>
                <w:rFonts w:eastAsia="MS Mincho"/>
                <w:sz w:val="16"/>
                <w:szCs w:val="16"/>
                <w:lang w:eastAsia="en-US"/>
              </w:rPr>
            </w:pPr>
            <w:r w:rsidRPr="0043143D">
              <w:rPr>
                <w:sz w:val="16"/>
                <w:szCs w:val="16"/>
                <w:lang w:eastAsia="en-US"/>
              </w:rPr>
              <w:t>5 MHz</w:t>
            </w:r>
            <w:r w:rsidRPr="0043143D">
              <w:rPr>
                <w:sz w:val="16"/>
                <w:szCs w:val="16"/>
                <w:lang w:eastAsia="en-US"/>
              </w:rPr>
              <w:br/>
              <w:t>(dBm)</w:t>
            </w:r>
          </w:p>
        </w:tc>
        <w:tc>
          <w:tcPr>
            <w:tcW w:w="896" w:type="dxa"/>
            <w:shd w:val="clear" w:color="auto" w:fill="auto"/>
            <w:vAlign w:val="center"/>
          </w:tcPr>
          <w:p w:rsidR="004B4787" w:rsidRPr="0043143D" w:rsidRDefault="004B4787" w:rsidP="00125E65">
            <w:pPr>
              <w:pStyle w:val="TAH"/>
              <w:rPr>
                <w:rFonts w:eastAsia="MS Mincho"/>
                <w:sz w:val="16"/>
                <w:szCs w:val="16"/>
                <w:lang w:eastAsia="en-US"/>
              </w:rPr>
            </w:pPr>
            <w:r w:rsidRPr="0043143D">
              <w:rPr>
                <w:sz w:val="16"/>
                <w:szCs w:val="16"/>
                <w:lang w:eastAsia="en-US"/>
              </w:rPr>
              <w:t>10 MHz</w:t>
            </w:r>
            <w:r w:rsidRPr="0043143D">
              <w:rPr>
                <w:sz w:val="16"/>
                <w:szCs w:val="16"/>
                <w:lang w:eastAsia="en-US"/>
              </w:rPr>
              <w:br/>
              <w:t>(dBm)</w:t>
            </w:r>
          </w:p>
        </w:tc>
        <w:tc>
          <w:tcPr>
            <w:tcW w:w="851" w:type="dxa"/>
            <w:shd w:val="clear" w:color="auto" w:fill="auto"/>
            <w:vAlign w:val="center"/>
          </w:tcPr>
          <w:p w:rsidR="004B4787" w:rsidRPr="0043143D" w:rsidRDefault="004B4787" w:rsidP="00125E65">
            <w:pPr>
              <w:pStyle w:val="TAH"/>
              <w:rPr>
                <w:rFonts w:eastAsia="MS Mincho"/>
                <w:sz w:val="16"/>
                <w:szCs w:val="16"/>
                <w:lang w:eastAsia="en-US"/>
              </w:rPr>
            </w:pPr>
            <w:r w:rsidRPr="0043143D">
              <w:rPr>
                <w:sz w:val="16"/>
                <w:szCs w:val="16"/>
                <w:lang w:eastAsia="en-US"/>
              </w:rPr>
              <w:t>15 MHz</w:t>
            </w:r>
            <w:r w:rsidRPr="0043143D">
              <w:rPr>
                <w:sz w:val="16"/>
                <w:szCs w:val="16"/>
                <w:lang w:eastAsia="en-US"/>
              </w:rPr>
              <w:br/>
              <w:t>(dBm)</w:t>
            </w:r>
          </w:p>
        </w:tc>
        <w:tc>
          <w:tcPr>
            <w:tcW w:w="850" w:type="dxa"/>
            <w:shd w:val="clear" w:color="auto" w:fill="auto"/>
            <w:vAlign w:val="center"/>
          </w:tcPr>
          <w:p w:rsidR="004B4787" w:rsidRPr="0043143D" w:rsidRDefault="004B4787" w:rsidP="00125E65">
            <w:pPr>
              <w:pStyle w:val="TAH"/>
              <w:rPr>
                <w:rFonts w:eastAsia="MS Mincho"/>
                <w:sz w:val="16"/>
                <w:szCs w:val="16"/>
                <w:lang w:eastAsia="en-US"/>
              </w:rPr>
            </w:pPr>
            <w:r w:rsidRPr="0043143D">
              <w:rPr>
                <w:sz w:val="16"/>
                <w:szCs w:val="16"/>
                <w:lang w:eastAsia="en-US"/>
              </w:rPr>
              <w:t>20 MHz</w:t>
            </w:r>
            <w:r w:rsidRPr="0043143D">
              <w:rPr>
                <w:sz w:val="16"/>
                <w:szCs w:val="16"/>
                <w:lang w:eastAsia="en-US"/>
              </w:rPr>
              <w:br/>
              <w:t>(dBm)</w:t>
            </w:r>
          </w:p>
        </w:tc>
        <w:tc>
          <w:tcPr>
            <w:tcW w:w="886" w:type="dxa"/>
            <w:shd w:val="clear" w:color="auto" w:fill="auto"/>
            <w:vAlign w:val="center"/>
          </w:tcPr>
          <w:p w:rsidR="004B4787" w:rsidRPr="0043143D" w:rsidRDefault="004B4787" w:rsidP="00125E65">
            <w:pPr>
              <w:pStyle w:val="TAH"/>
              <w:rPr>
                <w:rFonts w:eastAsia="MS Mincho"/>
                <w:sz w:val="16"/>
                <w:szCs w:val="16"/>
                <w:lang w:eastAsia="en-US"/>
              </w:rPr>
            </w:pPr>
            <w:r w:rsidRPr="0043143D">
              <w:rPr>
                <w:sz w:val="16"/>
                <w:szCs w:val="16"/>
                <w:lang w:eastAsia="en-US"/>
              </w:rPr>
              <w:t>Duplex Mode</w:t>
            </w:r>
          </w:p>
        </w:tc>
      </w:tr>
      <w:tr w:rsidR="004B4787" w:rsidRPr="00BE6D03" w:rsidTr="00B05326">
        <w:trPr>
          <w:trHeight w:val="257"/>
        </w:trPr>
        <w:tc>
          <w:tcPr>
            <w:tcW w:w="1134" w:type="dxa"/>
            <w:shd w:val="clear" w:color="auto" w:fill="auto"/>
            <w:vAlign w:val="center"/>
          </w:tcPr>
          <w:p w:rsidR="004B4787" w:rsidRPr="0043143D" w:rsidRDefault="004B4787" w:rsidP="00125E65">
            <w:pPr>
              <w:pStyle w:val="TAC"/>
              <w:rPr>
                <w:rFonts w:eastAsia="MS Mincho"/>
                <w:sz w:val="16"/>
                <w:szCs w:val="16"/>
                <w:lang w:eastAsia="en-US"/>
              </w:rPr>
            </w:pPr>
            <w:r w:rsidRPr="0043143D">
              <w:rPr>
                <w:rFonts w:eastAsia="MS Mincho"/>
                <w:sz w:val="16"/>
                <w:szCs w:val="16"/>
                <w:lang w:eastAsia="en-US"/>
              </w:rPr>
              <w:t>1</w:t>
            </w:r>
          </w:p>
        </w:tc>
        <w:tc>
          <w:tcPr>
            <w:tcW w:w="1134" w:type="dxa"/>
            <w:shd w:val="clear" w:color="auto" w:fill="auto"/>
            <w:vAlign w:val="center"/>
          </w:tcPr>
          <w:p w:rsidR="004B4787" w:rsidRPr="0043143D" w:rsidRDefault="004B4787" w:rsidP="00125E65">
            <w:pPr>
              <w:pStyle w:val="TAC"/>
              <w:rPr>
                <w:rFonts w:eastAsia="MS Mincho"/>
                <w:sz w:val="16"/>
                <w:szCs w:val="16"/>
                <w:lang w:eastAsia="en-US"/>
              </w:rPr>
            </w:pPr>
          </w:p>
        </w:tc>
        <w:tc>
          <w:tcPr>
            <w:tcW w:w="887" w:type="dxa"/>
            <w:shd w:val="clear" w:color="auto" w:fill="auto"/>
            <w:vAlign w:val="center"/>
          </w:tcPr>
          <w:p w:rsidR="004B4787" w:rsidRPr="0043143D" w:rsidRDefault="004B4787" w:rsidP="00125E65">
            <w:pPr>
              <w:pStyle w:val="TAC"/>
              <w:rPr>
                <w:rFonts w:eastAsia="MS Mincho"/>
                <w:sz w:val="16"/>
                <w:szCs w:val="16"/>
                <w:lang w:eastAsia="en-US"/>
              </w:rPr>
            </w:pPr>
          </w:p>
        </w:tc>
        <w:tc>
          <w:tcPr>
            <w:tcW w:w="768" w:type="dxa"/>
            <w:shd w:val="clear" w:color="auto" w:fill="auto"/>
            <w:vAlign w:val="center"/>
          </w:tcPr>
          <w:p w:rsidR="004B4787" w:rsidRPr="0043143D" w:rsidRDefault="004B4787" w:rsidP="00125E65">
            <w:pPr>
              <w:pStyle w:val="TAC"/>
              <w:rPr>
                <w:rFonts w:eastAsia="MS Mincho"/>
                <w:sz w:val="16"/>
                <w:szCs w:val="16"/>
                <w:lang w:eastAsia="en-US"/>
              </w:rPr>
            </w:pPr>
            <w:r w:rsidRPr="0043143D">
              <w:rPr>
                <w:rFonts w:eastAsia="MS Mincho"/>
                <w:sz w:val="16"/>
                <w:szCs w:val="16"/>
                <w:lang w:eastAsia="en-US"/>
              </w:rPr>
              <w:t>-100</w:t>
            </w:r>
          </w:p>
        </w:tc>
        <w:tc>
          <w:tcPr>
            <w:tcW w:w="896" w:type="dxa"/>
            <w:shd w:val="clear" w:color="auto" w:fill="auto"/>
            <w:vAlign w:val="center"/>
          </w:tcPr>
          <w:p w:rsidR="004B4787" w:rsidRPr="0043143D" w:rsidRDefault="004B4787" w:rsidP="00125E65">
            <w:pPr>
              <w:pStyle w:val="TAC"/>
              <w:rPr>
                <w:rFonts w:eastAsia="MS Mincho"/>
                <w:sz w:val="16"/>
                <w:szCs w:val="16"/>
                <w:lang w:eastAsia="en-US"/>
              </w:rPr>
            </w:pPr>
            <w:r w:rsidRPr="0043143D">
              <w:rPr>
                <w:rFonts w:eastAsia="MS Mincho"/>
                <w:sz w:val="16"/>
                <w:szCs w:val="16"/>
                <w:lang w:eastAsia="en-US"/>
              </w:rPr>
              <w:t xml:space="preserve"> -97</w:t>
            </w:r>
          </w:p>
        </w:tc>
        <w:tc>
          <w:tcPr>
            <w:tcW w:w="851" w:type="dxa"/>
            <w:shd w:val="clear" w:color="auto" w:fill="auto"/>
            <w:vAlign w:val="center"/>
          </w:tcPr>
          <w:p w:rsidR="004B4787" w:rsidRPr="0043143D" w:rsidRDefault="004B4787" w:rsidP="00125E65">
            <w:pPr>
              <w:pStyle w:val="TAC"/>
              <w:rPr>
                <w:rFonts w:eastAsia="MS Mincho"/>
                <w:sz w:val="16"/>
                <w:szCs w:val="16"/>
                <w:lang w:eastAsia="en-US"/>
              </w:rPr>
            </w:pPr>
            <w:r w:rsidRPr="0043143D">
              <w:rPr>
                <w:rFonts w:eastAsia="MS Mincho"/>
                <w:sz w:val="16"/>
                <w:szCs w:val="16"/>
                <w:lang w:eastAsia="en-US"/>
              </w:rPr>
              <w:t xml:space="preserve">-95.2 </w:t>
            </w:r>
          </w:p>
        </w:tc>
        <w:tc>
          <w:tcPr>
            <w:tcW w:w="850" w:type="dxa"/>
            <w:shd w:val="clear" w:color="auto" w:fill="auto"/>
            <w:vAlign w:val="center"/>
          </w:tcPr>
          <w:p w:rsidR="004B4787" w:rsidRPr="0043143D" w:rsidRDefault="004B4787" w:rsidP="00125E65">
            <w:pPr>
              <w:pStyle w:val="TAC"/>
              <w:rPr>
                <w:rFonts w:eastAsia="MS Mincho"/>
                <w:sz w:val="16"/>
                <w:szCs w:val="16"/>
                <w:lang w:eastAsia="en-US"/>
              </w:rPr>
            </w:pPr>
            <w:r w:rsidRPr="0043143D">
              <w:rPr>
                <w:rFonts w:eastAsia="MS Mincho"/>
                <w:sz w:val="16"/>
                <w:szCs w:val="16"/>
                <w:lang w:eastAsia="en-US"/>
              </w:rPr>
              <w:t xml:space="preserve">-94 </w:t>
            </w:r>
          </w:p>
        </w:tc>
        <w:tc>
          <w:tcPr>
            <w:tcW w:w="886" w:type="dxa"/>
            <w:shd w:val="clear" w:color="auto" w:fill="auto"/>
            <w:vAlign w:val="center"/>
          </w:tcPr>
          <w:p w:rsidR="004B4787" w:rsidRPr="0043143D" w:rsidRDefault="004B4787" w:rsidP="00125E65">
            <w:pPr>
              <w:pStyle w:val="TAC"/>
              <w:rPr>
                <w:rFonts w:eastAsia="MS Mincho"/>
                <w:sz w:val="16"/>
                <w:szCs w:val="16"/>
                <w:lang w:eastAsia="en-US"/>
              </w:rPr>
            </w:pPr>
            <w:r w:rsidRPr="0043143D">
              <w:rPr>
                <w:rFonts w:eastAsia="MS Mincho"/>
                <w:sz w:val="16"/>
                <w:szCs w:val="16"/>
                <w:lang w:eastAsia="en-US"/>
              </w:rPr>
              <w:t>FDD</w:t>
            </w:r>
          </w:p>
        </w:tc>
      </w:tr>
    </w:tbl>
    <w:p w:rsidR="004B4787" w:rsidRDefault="004B4787" w:rsidP="004B4787">
      <w:pPr>
        <w:spacing w:after="0"/>
        <w:jc w:val="both"/>
        <w:rPr>
          <w:rFonts w:ascii="Arial" w:hAnsi="Arial" w:cs="Arial"/>
          <w:b/>
          <w:sz w:val="16"/>
          <w:szCs w:val="16"/>
        </w:rPr>
      </w:pPr>
    </w:p>
    <w:p w:rsidR="009A24A0" w:rsidRDefault="00B05326" w:rsidP="009A24A0">
      <w:pPr>
        <w:spacing w:after="0"/>
        <w:jc w:val="both"/>
      </w:pPr>
      <w:r w:rsidRPr="004C5AE5">
        <w:t xml:space="preserve">In [1] </w:t>
      </w:r>
      <w:r w:rsidR="004C5AE5">
        <w:t xml:space="preserve">we </w:t>
      </w:r>
      <w:r w:rsidR="009A24A0">
        <w:t xml:space="preserve">note that NF of 9 dB which was originally specified in release 99 is quite generous since a </w:t>
      </w:r>
      <w:r w:rsidR="009A24A0" w:rsidRPr="0043143D">
        <w:t>sta</w:t>
      </w:r>
      <w:r w:rsidR="009A24A0">
        <w:t>te</w:t>
      </w:r>
      <w:r w:rsidR="009A24A0" w:rsidRPr="0043143D">
        <w:t xml:space="preserve"> of art of receiver</w:t>
      </w:r>
      <w:r w:rsidR="009A24A0">
        <w:t xml:space="preserve"> has a much lower NF </w:t>
      </w:r>
      <w:r w:rsidR="009A24A0" w:rsidRPr="0043143D">
        <w:t>in the region of 5-6dB</w:t>
      </w:r>
      <w:r w:rsidR="003E263F">
        <w:t xml:space="preserve"> (~ </w:t>
      </w:r>
      <w:r w:rsidR="009A24A0">
        <w:t>2.0-</w:t>
      </w:r>
      <w:r w:rsidR="009A24A0" w:rsidRPr="0043143D">
        <w:t xml:space="preserve">2.5dB </w:t>
      </w:r>
      <w:r w:rsidR="009A24A0">
        <w:t>duplexer</w:t>
      </w:r>
      <w:r w:rsidR="009A24A0" w:rsidRPr="0043143D">
        <w:t xml:space="preserve"> filter </w:t>
      </w:r>
      <w:r w:rsidR="003E263F">
        <w:t xml:space="preserve"> </w:t>
      </w:r>
      <w:r w:rsidR="009A24A0">
        <w:t>(UMTS/LTE Band1</w:t>
      </w:r>
      <w:r w:rsidR="009A24A0" w:rsidRPr="0043143D">
        <w:t>) insertion loss and a NF for RFIC of about 3dB or less</w:t>
      </w:r>
      <w:r w:rsidR="003E263F">
        <w:t>)</w:t>
      </w:r>
      <w:r w:rsidR="009A24A0">
        <w:t xml:space="preserve">. </w:t>
      </w:r>
      <w:r w:rsidR="003E263F">
        <w:t>]</w:t>
      </w:r>
    </w:p>
    <w:p w:rsidR="009A24A0" w:rsidRDefault="009A24A0" w:rsidP="009A24A0">
      <w:pPr>
        <w:spacing w:after="0"/>
        <w:jc w:val="both"/>
      </w:pPr>
    </w:p>
    <w:p w:rsidR="00822354" w:rsidRPr="00977103" w:rsidRDefault="003F3CBE" w:rsidP="00822354">
      <w:pPr>
        <w:pStyle w:val="NormalWeb"/>
        <w:shd w:val="clear" w:color="auto" w:fill="FFFFFF"/>
        <w:spacing w:before="0" w:beforeAutospacing="0" w:after="240" w:afterAutospacing="0" w:line="253" w:lineRule="atLeast"/>
        <w:ind w:left="1418" w:hanging="567"/>
        <w:jc w:val="both"/>
        <w:rPr>
          <w:rFonts w:ascii="Arial" w:hAnsi="Arial" w:cs="Arial"/>
          <w:b/>
          <w:color w:val="636363"/>
          <w:sz w:val="24"/>
          <w:szCs w:val="24"/>
        </w:rPr>
      </w:pPr>
      <w:r>
        <w:rPr>
          <w:rFonts w:ascii="Arial" w:hAnsi="Arial" w:cs="Arial"/>
          <w:b/>
          <w:color w:val="636363"/>
          <w:sz w:val="24"/>
          <w:szCs w:val="24"/>
        </w:rPr>
        <w:t>1</w:t>
      </w:r>
      <w:r w:rsidR="00822354">
        <w:rPr>
          <w:rFonts w:ascii="Arial" w:hAnsi="Arial" w:cs="Arial"/>
          <w:b/>
          <w:color w:val="636363"/>
          <w:sz w:val="24"/>
          <w:szCs w:val="24"/>
        </w:rPr>
        <w:t>.1</w:t>
      </w:r>
      <w:r w:rsidR="00822354" w:rsidRPr="00977103">
        <w:rPr>
          <w:rFonts w:ascii="Arial" w:hAnsi="Arial" w:cs="Arial"/>
          <w:b/>
          <w:color w:val="636363"/>
          <w:sz w:val="24"/>
          <w:szCs w:val="24"/>
        </w:rPr>
        <w:tab/>
        <w:t>B</w:t>
      </w:r>
      <w:r w:rsidR="00822354">
        <w:rPr>
          <w:rFonts w:ascii="Arial" w:hAnsi="Arial" w:cs="Arial"/>
          <w:b/>
          <w:color w:val="636363"/>
          <w:sz w:val="24"/>
          <w:szCs w:val="24"/>
        </w:rPr>
        <w:t>1</w:t>
      </w:r>
      <w:r w:rsidR="00822354" w:rsidRPr="00977103">
        <w:rPr>
          <w:rFonts w:ascii="Arial" w:hAnsi="Arial" w:cs="Arial"/>
          <w:b/>
          <w:color w:val="636363"/>
          <w:sz w:val="24"/>
          <w:szCs w:val="24"/>
        </w:rPr>
        <w:t xml:space="preserve"> insertion loss </w:t>
      </w:r>
    </w:p>
    <w:p w:rsidR="00BC3247" w:rsidRDefault="009A24A0" w:rsidP="009A24A0">
      <w:pPr>
        <w:spacing w:after="0"/>
        <w:jc w:val="both"/>
        <w:rPr>
          <w:color w:val="636363"/>
        </w:rPr>
      </w:pPr>
      <w:r>
        <w:t xml:space="preserve">Revisiting the </w:t>
      </w:r>
      <w:r>
        <w:rPr>
          <w:color w:val="636363"/>
        </w:rPr>
        <w:t>d</w:t>
      </w:r>
      <w:r w:rsidR="00B9017E">
        <w:rPr>
          <w:color w:val="636363"/>
        </w:rPr>
        <w:t xml:space="preserve">ata for different B1 filters </w:t>
      </w:r>
      <w:r w:rsidR="006226CA">
        <w:rPr>
          <w:color w:val="636363"/>
        </w:rPr>
        <w:t xml:space="preserve">specifications </w:t>
      </w:r>
      <w:r w:rsidR="00125E65">
        <w:rPr>
          <w:color w:val="636363"/>
        </w:rPr>
        <w:t xml:space="preserve">(worst case) </w:t>
      </w:r>
      <w:r w:rsidR="00B9017E">
        <w:rPr>
          <w:color w:val="636363"/>
        </w:rPr>
        <w:t>are presented below</w:t>
      </w:r>
      <w:r w:rsidR="00BC3247">
        <w:rPr>
          <w:color w:val="636363"/>
        </w:rPr>
        <w:t xml:space="preserve"> for a number of different filter vendors</w:t>
      </w:r>
      <w:r w:rsidR="00C34730">
        <w:rPr>
          <w:color w:val="636363"/>
        </w:rPr>
        <w:t>.</w:t>
      </w:r>
    </w:p>
    <w:p w:rsidR="003E263F" w:rsidRPr="009A24A0" w:rsidRDefault="003E263F" w:rsidP="009A24A0">
      <w:pPr>
        <w:spacing w:after="0"/>
        <w:jc w:val="both"/>
      </w:pPr>
    </w:p>
    <w:tbl>
      <w:tblPr>
        <w:tblW w:w="8359" w:type="dxa"/>
        <w:jc w:val="center"/>
        <w:tblLook w:val="04A0" w:firstRow="1" w:lastRow="0" w:firstColumn="1" w:lastColumn="0" w:noHBand="0" w:noVBand="1"/>
      </w:tblPr>
      <w:tblGrid>
        <w:gridCol w:w="1340"/>
        <w:gridCol w:w="1220"/>
        <w:gridCol w:w="1120"/>
        <w:gridCol w:w="1120"/>
        <w:gridCol w:w="1120"/>
        <w:gridCol w:w="1120"/>
        <w:gridCol w:w="1319"/>
      </w:tblGrid>
      <w:tr w:rsidR="00822354" w:rsidRPr="00E54C8A" w:rsidTr="00256FF8">
        <w:trPr>
          <w:trHeight w:val="255"/>
          <w:jc w:val="center"/>
        </w:trPr>
        <w:tc>
          <w:tcPr>
            <w:tcW w:w="1340" w:type="dxa"/>
            <w:vMerge w:val="restart"/>
            <w:tcBorders>
              <w:top w:val="single" w:sz="4" w:space="0" w:color="auto"/>
              <w:left w:val="single" w:sz="4" w:space="0" w:color="auto"/>
              <w:bottom w:val="single" w:sz="4" w:space="0" w:color="auto"/>
              <w:right w:val="single" w:sz="4" w:space="0" w:color="auto"/>
            </w:tcBorders>
            <w:shd w:val="clear" w:color="000000" w:fill="F2DCDB"/>
            <w:vAlign w:val="center"/>
            <w:hideMark/>
          </w:tcPr>
          <w:p w:rsidR="00822354" w:rsidRPr="00E54C8A" w:rsidRDefault="00822354" w:rsidP="00256FF8">
            <w:pPr>
              <w:overflowPunct/>
              <w:autoSpaceDE/>
              <w:autoSpaceDN/>
              <w:adjustRightInd/>
              <w:spacing w:after="0"/>
              <w:jc w:val="center"/>
              <w:textAlignment w:val="auto"/>
              <w:rPr>
                <w:rFonts w:ascii="Arial" w:hAnsi="Arial" w:cs="Arial"/>
                <w:b/>
                <w:bCs/>
                <w:sz w:val="16"/>
                <w:szCs w:val="16"/>
                <w:lang w:eastAsia="en-GB"/>
              </w:rPr>
            </w:pPr>
            <w:r w:rsidRPr="00E54C8A">
              <w:rPr>
                <w:rFonts w:ascii="Arial" w:hAnsi="Arial" w:cs="Arial"/>
                <w:b/>
                <w:bCs/>
                <w:sz w:val="16"/>
                <w:szCs w:val="16"/>
                <w:lang w:eastAsia="en-GB"/>
              </w:rPr>
              <w:t>E-UTRA BAND</w:t>
            </w:r>
          </w:p>
        </w:tc>
        <w:tc>
          <w:tcPr>
            <w:tcW w:w="1220" w:type="dxa"/>
            <w:vMerge w:val="restart"/>
            <w:tcBorders>
              <w:top w:val="single" w:sz="4" w:space="0" w:color="auto"/>
              <w:left w:val="single" w:sz="4" w:space="0" w:color="auto"/>
              <w:bottom w:val="single" w:sz="4" w:space="0" w:color="auto"/>
              <w:right w:val="single" w:sz="4" w:space="0" w:color="auto"/>
            </w:tcBorders>
            <w:shd w:val="clear" w:color="000000" w:fill="F2DCDB"/>
            <w:noWrap/>
            <w:vAlign w:val="center"/>
            <w:hideMark/>
          </w:tcPr>
          <w:p w:rsidR="00822354" w:rsidRPr="00E54C8A" w:rsidRDefault="00822354" w:rsidP="00256FF8">
            <w:pPr>
              <w:overflowPunct/>
              <w:autoSpaceDE/>
              <w:autoSpaceDN/>
              <w:adjustRightInd/>
              <w:spacing w:after="0"/>
              <w:textAlignment w:val="auto"/>
              <w:rPr>
                <w:rFonts w:ascii="Arial" w:hAnsi="Arial" w:cs="Arial"/>
                <w:b/>
                <w:bCs/>
                <w:sz w:val="16"/>
                <w:szCs w:val="16"/>
                <w:lang w:eastAsia="en-GB"/>
              </w:rPr>
            </w:pPr>
            <w:r w:rsidRPr="00E54C8A">
              <w:rPr>
                <w:rFonts w:ascii="Arial" w:hAnsi="Arial" w:cs="Arial"/>
                <w:b/>
                <w:bCs/>
                <w:sz w:val="16"/>
                <w:szCs w:val="16"/>
                <w:lang w:eastAsia="en-GB"/>
              </w:rPr>
              <w:t xml:space="preserve">Reference </w:t>
            </w:r>
          </w:p>
        </w:tc>
        <w:tc>
          <w:tcPr>
            <w:tcW w:w="2240" w:type="dxa"/>
            <w:gridSpan w:val="2"/>
            <w:tcBorders>
              <w:top w:val="single" w:sz="4" w:space="0" w:color="auto"/>
              <w:left w:val="nil"/>
              <w:bottom w:val="single" w:sz="4" w:space="0" w:color="auto"/>
              <w:right w:val="single" w:sz="4" w:space="0" w:color="000000"/>
            </w:tcBorders>
            <w:shd w:val="clear" w:color="000000" w:fill="F2DCDB"/>
            <w:vAlign w:val="center"/>
            <w:hideMark/>
          </w:tcPr>
          <w:p w:rsidR="00822354" w:rsidRPr="00E54C8A" w:rsidRDefault="00822354" w:rsidP="00256FF8">
            <w:pPr>
              <w:overflowPunct/>
              <w:autoSpaceDE/>
              <w:autoSpaceDN/>
              <w:adjustRightInd/>
              <w:spacing w:after="0"/>
              <w:jc w:val="center"/>
              <w:textAlignment w:val="auto"/>
              <w:rPr>
                <w:rFonts w:ascii="Arial" w:hAnsi="Arial" w:cs="Arial"/>
                <w:b/>
                <w:bCs/>
                <w:sz w:val="16"/>
                <w:szCs w:val="16"/>
                <w:lang w:eastAsia="en-GB"/>
              </w:rPr>
            </w:pPr>
            <w:r w:rsidRPr="00E54C8A">
              <w:rPr>
                <w:rFonts w:ascii="Arial" w:hAnsi="Arial" w:cs="Arial"/>
                <w:b/>
                <w:bCs/>
                <w:sz w:val="16"/>
                <w:szCs w:val="16"/>
                <w:lang w:eastAsia="en-GB"/>
              </w:rPr>
              <w:t>Insertion loss</w:t>
            </w:r>
          </w:p>
        </w:tc>
        <w:tc>
          <w:tcPr>
            <w:tcW w:w="2240" w:type="dxa"/>
            <w:gridSpan w:val="2"/>
            <w:tcBorders>
              <w:top w:val="single" w:sz="4" w:space="0" w:color="auto"/>
              <w:left w:val="nil"/>
              <w:bottom w:val="single" w:sz="4" w:space="0" w:color="auto"/>
              <w:right w:val="single" w:sz="4" w:space="0" w:color="000000"/>
            </w:tcBorders>
            <w:shd w:val="clear" w:color="000000" w:fill="F2DCDB"/>
            <w:vAlign w:val="center"/>
            <w:hideMark/>
          </w:tcPr>
          <w:p w:rsidR="00822354" w:rsidRPr="00E54C8A" w:rsidRDefault="00822354" w:rsidP="00256FF8">
            <w:pPr>
              <w:overflowPunct/>
              <w:autoSpaceDE/>
              <w:autoSpaceDN/>
              <w:adjustRightInd/>
              <w:spacing w:after="0"/>
              <w:jc w:val="center"/>
              <w:textAlignment w:val="auto"/>
              <w:rPr>
                <w:rFonts w:ascii="Arial" w:hAnsi="Arial" w:cs="Arial"/>
                <w:b/>
                <w:bCs/>
                <w:sz w:val="16"/>
                <w:szCs w:val="16"/>
                <w:lang w:eastAsia="en-GB"/>
              </w:rPr>
            </w:pPr>
            <w:r w:rsidRPr="00E54C8A">
              <w:rPr>
                <w:rFonts w:ascii="Arial" w:hAnsi="Arial" w:cs="Arial"/>
                <w:b/>
                <w:bCs/>
                <w:sz w:val="16"/>
                <w:szCs w:val="16"/>
                <w:lang w:eastAsia="en-GB"/>
              </w:rPr>
              <w:t>Isolation</w:t>
            </w:r>
          </w:p>
        </w:tc>
        <w:tc>
          <w:tcPr>
            <w:tcW w:w="1319" w:type="dxa"/>
            <w:vMerge w:val="restart"/>
            <w:tcBorders>
              <w:top w:val="single" w:sz="4" w:space="0" w:color="auto"/>
              <w:left w:val="nil"/>
              <w:right w:val="single" w:sz="4" w:space="0" w:color="000000"/>
            </w:tcBorders>
            <w:shd w:val="clear" w:color="000000" w:fill="F2DCDB"/>
          </w:tcPr>
          <w:p w:rsidR="00822354" w:rsidRPr="00E54C8A" w:rsidRDefault="00822354" w:rsidP="00256FF8">
            <w:pPr>
              <w:overflowPunct/>
              <w:autoSpaceDE/>
              <w:autoSpaceDN/>
              <w:adjustRightInd/>
              <w:spacing w:after="0"/>
              <w:jc w:val="center"/>
              <w:textAlignment w:val="auto"/>
              <w:rPr>
                <w:rFonts w:ascii="Arial" w:hAnsi="Arial" w:cs="Arial"/>
                <w:b/>
                <w:bCs/>
                <w:sz w:val="16"/>
                <w:szCs w:val="16"/>
                <w:lang w:eastAsia="en-GB"/>
              </w:rPr>
            </w:pPr>
            <w:r>
              <w:rPr>
                <w:rFonts w:ascii="Arial" w:hAnsi="Arial" w:cs="Arial"/>
                <w:b/>
                <w:bCs/>
                <w:sz w:val="16"/>
                <w:szCs w:val="16"/>
                <w:lang w:eastAsia="en-GB"/>
              </w:rPr>
              <w:t>Filter vendor</w:t>
            </w:r>
          </w:p>
        </w:tc>
      </w:tr>
      <w:tr w:rsidR="00822354" w:rsidRPr="00E54C8A" w:rsidTr="00256FF8">
        <w:trPr>
          <w:trHeight w:val="330"/>
          <w:jc w:val="center"/>
        </w:trPr>
        <w:tc>
          <w:tcPr>
            <w:tcW w:w="1340" w:type="dxa"/>
            <w:vMerge/>
            <w:tcBorders>
              <w:top w:val="single" w:sz="4" w:space="0" w:color="auto"/>
              <w:left w:val="single" w:sz="4" w:space="0" w:color="auto"/>
              <w:bottom w:val="single" w:sz="4" w:space="0" w:color="auto"/>
              <w:right w:val="single" w:sz="4" w:space="0" w:color="auto"/>
            </w:tcBorders>
            <w:vAlign w:val="center"/>
            <w:hideMark/>
          </w:tcPr>
          <w:p w:rsidR="00822354" w:rsidRPr="00E54C8A" w:rsidRDefault="00822354" w:rsidP="00256FF8">
            <w:pPr>
              <w:overflowPunct/>
              <w:autoSpaceDE/>
              <w:autoSpaceDN/>
              <w:adjustRightInd/>
              <w:spacing w:after="0"/>
              <w:textAlignment w:val="auto"/>
              <w:rPr>
                <w:rFonts w:ascii="Arial" w:hAnsi="Arial" w:cs="Arial"/>
                <w:b/>
                <w:bCs/>
                <w:sz w:val="16"/>
                <w:szCs w:val="16"/>
                <w:lang w:eastAsia="en-GB"/>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rsidR="00822354" w:rsidRPr="00E54C8A" w:rsidRDefault="00822354" w:rsidP="00256FF8">
            <w:pPr>
              <w:overflowPunct/>
              <w:autoSpaceDE/>
              <w:autoSpaceDN/>
              <w:adjustRightInd/>
              <w:spacing w:after="0"/>
              <w:textAlignment w:val="auto"/>
              <w:rPr>
                <w:rFonts w:ascii="Arial" w:hAnsi="Arial" w:cs="Arial"/>
                <w:b/>
                <w:bCs/>
                <w:sz w:val="16"/>
                <w:szCs w:val="16"/>
                <w:lang w:eastAsia="en-GB"/>
              </w:rPr>
            </w:pPr>
          </w:p>
        </w:tc>
        <w:tc>
          <w:tcPr>
            <w:tcW w:w="1120" w:type="dxa"/>
            <w:tcBorders>
              <w:top w:val="nil"/>
              <w:left w:val="nil"/>
              <w:bottom w:val="single" w:sz="4" w:space="0" w:color="auto"/>
              <w:right w:val="single" w:sz="4" w:space="0" w:color="auto"/>
            </w:tcBorders>
            <w:shd w:val="clear" w:color="000000" w:fill="F2DCDB"/>
            <w:vAlign w:val="center"/>
            <w:hideMark/>
          </w:tcPr>
          <w:p w:rsidR="00822354" w:rsidRPr="00E54C8A" w:rsidRDefault="00822354" w:rsidP="00256FF8">
            <w:pPr>
              <w:overflowPunct/>
              <w:autoSpaceDE/>
              <w:autoSpaceDN/>
              <w:adjustRightInd/>
              <w:spacing w:after="0"/>
              <w:jc w:val="center"/>
              <w:textAlignment w:val="auto"/>
              <w:rPr>
                <w:rFonts w:ascii="Arial" w:hAnsi="Arial" w:cs="Arial"/>
                <w:b/>
                <w:bCs/>
                <w:sz w:val="18"/>
                <w:szCs w:val="18"/>
                <w:lang w:eastAsia="en-GB"/>
              </w:rPr>
            </w:pPr>
            <w:r w:rsidRPr="00E54C8A">
              <w:rPr>
                <w:rFonts w:ascii="Arial" w:hAnsi="Arial" w:cs="Arial"/>
                <w:b/>
                <w:bCs/>
                <w:sz w:val="18"/>
                <w:szCs w:val="18"/>
                <w:lang w:eastAsia="en-GB"/>
              </w:rPr>
              <w:t xml:space="preserve">Tx </w:t>
            </w:r>
          </w:p>
        </w:tc>
        <w:tc>
          <w:tcPr>
            <w:tcW w:w="1120" w:type="dxa"/>
            <w:tcBorders>
              <w:top w:val="nil"/>
              <w:left w:val="nil"/>
              <w:bottom w:val="single" w:sz="4" w:space="0" w:color="auto"/>
              <w:right w:val="single" w:sz="4" w:space="0" w:color="auto"/>
            </w:tcBorders>
            <w:shd w:val="clear" w:color="000000" w:fill="F2DCDB"/>
            <w:vAlign w:val="center"/>
            <w:hideMark/>
          </w:tcPr>
          <w:p w:rsidR="00822354" w:rsidRPr="00E54C8A" w:rsidRDefault="00822354" w:rsidP="00256FF8">
            <w:pPr>
              <w:overflowPunct/>
              <w:autoSpaceDE/>
              <w:autoSpaceDN/>
              <w:adjustRightInd/>
              <w:spacing w:after="0"/>
              <w:jc w:val="center"/>
              <w:textAlignment w:val="auto"/>
              <w:rPr>
                <w:rFonts w:ascii="Arial" w:hAnsi="Arial" w:cs="Arial"/>
                <w:b/>
                <w:bCs/>
                <w:sz w:val="18"/>
                <w:szCs w:val="18"/>
                <w:lang w:eastAsia="en-GB"/>
              </w:rPr>
            </w:pPr>
            <w:r w:rsidRPr="00E54C8A">
              <w:rPr>
                <w:rFonts w:ascii="Arial" w:hAnsi="Arial" w:cs="Arial"/>
                <w:b/>
                <w:bCs/>
                <w:sz w:val="18"/>
                <w:szCs w:val="18"/>
                <w:lang w:eastAsia="en-GB"/>
              </w:rPr>
              <w:t xml:space="preserve">Rx  </w:t>
            </w:r>
          </w:p>
        </w:tc>
        <w:tc>
          <w:tcPr>
            <w:tcW w:w="1120" w:type="dxa"/>
            <w:tcBorders>
              <w:top w:val="nil"/>
              <w:left w:val="nil"/>
              <w:bottom w:val="single" w:sz="4" w:space="0" w:color="auto"/>
              <w:right w:val="single" w:sz="4" w:space="0" w:color="auto"/>
            </w:tcBorders>
            <w:shd w:val="clear" w:color="000000" w:fill="F2DCDB"/>
            <w:vAlign w:val="center"/>
            <w:hideMark/>
          </w:tcPr>
          <w:p w:rsidR="00822354" w:rsidRPr="00E54C8A" w:rsidRDefault="00822354" w:rsidP="00256FF8">
            <w:pPr>
              <w:overflowPunct/>
              <w:autoSpaceDE/>
              <w:autoSpaceDN/>
              <w:adjustRightInd/>
              <w:spacing w:after="0"/>
              <w:jc w:val="center"/>
              <w:textAlignment w:val="auto"/>
              <w:rPr>
                <w:rFonts w:ascii="Arial" w:hAnsi="Arial" w:cs="Arial"/>
                <w:b/>
                <w:bCs/>
                <w:sz w:val="18"/>
                <w:szCs w:val="18"/>
                <w:lang w:eastAsia="en-GB"/>
              </w:rPr>
            </w:pPr>
            <w:r w:rsidRPr="00E54C8A">
              <w:rPr>
                <w:rFonts w:ascii="Arial" w:hAnsi="Arial" w:cs="Arial"/>
                <w:b/>
                <w:bCs/>
                <w:sz w:val="18"/>
                <w:szCs w:val="18"/>
                <w:lang w:eastAsia="en-GB"/>
              </w:rPr>
              <w:t xml:space="preserve">Tx </w:t>
            </w:r>
          </w:p>
        </w:tc>
        <w:tc>
          <w:tcPr>
            <w:tcW w:w="1120" w:type="dxa"/>
            <w:tcBorders>
              <w:top w:val="nil"/>
              <w:left w:val="nil"/>
              <w:bottom w:val="single" w:sz="4" w:space="0" w:color="auto"/>
              <w:right w:val="single" w:sz="4" w:space="0" w:color="auto"/>
            </w:tcBorders>
            <w:shd w:val="clear" w:color="000000" w:fill="F2DCDB"/>
            <w:vAlign w:val="center"/>
            <w:hideMark/>
          </w:tcPr>
          <w:p w:rsidR="00822354" w:rsidRPr="00E54C8A" w:rsidRDefault="00822354" w:rsidP="00256FF8">
            <w:pPr>
              <w:overflowPunct/>
              <w:autoSpaceDE/>
              <w:autoSpaceDN/>
              <w:adjustRightInd/>
              <w:spacing w:after="0"/>
              <w:jc w:val="center"/>
              <w:textAlignment w:val="auto"/>
              <w:rPr>
                <w:rFonts w:ascii="Arial" w:hAnsi="Arial" w:cs="Arial"/>
                <w:b/>
                <w:bCs/>
                <w:sz w:val="18"/>
                <w:szCs w:val="18"/>
                <w:lang w:eastAsia="en-GB"/>
              </w:rPr>
            </w:pPr>
            <w:r w:rsidRPr="00E54C8A">
              <w:rPr>
                <w:rFonts w:ascii="Arial" w:hAnsi="Arial" w:cs="Arial"/>
                <w:b/>
                <w:bCs/>
                <w:sz w:val="18"/>
                <w:szCs w:val="18"/>
                <w:lang w:eastAsia="en-GB"/>
              </w:rPr>
              <w:t xml:space="preserve">Rx  </w:t>
            </w:r>
          </w:p>
        </w:tc>
        <w:tc>
          <w:tcPr>
            <w:tcW w:w="1319" w:type="dxa"/>
            <w:vMerge/>
            <w:tcBorders>
              <w:left w:val="nil"/>
              <w:right w:val="single" w:sz="4" w:space="0" w:color="000000"/>
            </w:tcBorders>
            <w:shd w:val="clear" w:color="000000" w:fill="F2DCDB"/>
          </w:tcPr>
          <w:p w:rsidR="00822354" w:rsidRPr="00E54C8A" w:rsidRDefault="00822354" w:rsidP="00256FF8">
            <w:pPr>
              <w:overflowPunct/>
              <w:autoSpaceDE/>
              <w:autoSpaceDN/>
              <w:adjustRightInd/>
              <w:spacing w:after="0"/>
              <w:jc w:val="center"/>
              <w:textAlignment w:val="auto"/>
              <w:rPr>
                <w:rFonts w:ascii="Arial" w:hAnsi="Arial" w:cs="Arial"/>
                <w:b/>
                <w:bCs/>
                <w:sz w:val="18"/>
                <w:szCs w:val="18"/>
                <w:lang w:eastAsia="en-GB"/>
              </w:rPr>
            </w:pPr>
          </w:p>
        </w:tc>
      </w:tr>
      <w:tr w:rsidR="00822354" w:rsidRPr="00E54C8A" w:rsidTr="00256FF8">
        <w:trPr>
          <w:trHeight w:val="225"/>
          <w:jc w:val="center"/>
        </w:trPr>
        <w:tc>
          <w:tcPr>
            <w:tcW w:w="1340" w:type="dxa"/>
            <w:vMerge/>
            <w:tcBorders>
              <w:top w:val="single" w:sz="4" w:space="0" w:color="auto"/>
              <w:left w:val="single" w:sz="4" w:space="0" w:color="auto"/>
              <w:bottom w:val="single" w:sz="4" w:space="0" w:color="auto"/>
              <w:right w:val="single" w:sz="4" w:space="0" w:color="auto"/>
            </w:tcBorders>
            <w:vAlign w:val="center"/>
            <w:hideMark/>
          </w:tcPr>
          <w:p w:rsidR="00822354" w:rsidRPr="00E54C8A" w:rsidRDefault="00822354" w:rsidP="00256FF8">
            <w:pPr>
              <w:overflowPunct/>
              <w:autoSpaceDE/>
              <w:autoSpaceDN/>
              <w:adjustRightInd/>
              <w:spacing w:after="0"/>
              <w:textAlignment w:val="auto"/>
              <w:rPr>
                <w:rFonts w:ascii="Arial" w:hAnsi="Arial" w:cs="Arial"/>
                <w:b/>
                <w:bCs/>
                <w:sz w:val="16"/>
                <w:szCs w:val="16"/>
                <w:lang w:eastAsia="en-GB"/>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rsidR="00822354" w:rsidRPr="00E54C8A" w:rsidRDefault="00822354" w:rsidP="00256FF8">
            <w:pPr>
              <w:overflowPunct/>
              <w:autoSpaceDE/>
              <w:autoSpaceDN/>
              <w:adjustRightInd/>
              <w:spacing w:after="0"/>
              <w:textAlignment w:val="auto"/>
              <w:rPr>
                <w:rFonts w:ascii="Arial" w:hAnsi="Arial" w:cs="Arial"/>
                <w:b/>
                <w:bCs/>
                <w:sz w:val="16"/>
                <w:szCs w:val="16"/>
                <w:lang w:eastAsia="en-GB"/>
              </w:rPr>
            </w:pPr>
          </w:p>
        </w:tc>
        <w:tc>
          <w:tcPr>
            <w:tcW w:w="1120" w:type="dxa"/>
            <w:tcBorders>
              <w:top w:val="nil"/>
              <w:left w:val="nil"/>
              <w:bottom w:val="single" w:sz="4" w:space="0" w:color="auto"/>
              <w:right w:val="single" w:sz="4" w:space="0" w:color="auto"/>
            </w:tcBorders>
            <w:shd w:val="clear" w:color="000000" w:fill="F2DCDB"/>
            <w:vAlign w:val="center"/>
            <w:hideMark/>
          </w:tcPr>
          <w:p w:rsidR="00822354" w:rsidRPr="00E54C8A" w:rsidRDefault="00822354" w:rsidP="00256FF8">
            <w:pPr>
              <w:overflowPunct/>
              <w:autoSpaceDE/>
              <w:autoSpaceDN/>
              <w:adjustRightInd/>
              <w:spacing w:after="0"/>
              <w:jc w:val="center"/>
              <w:textAlignment w:val="auto"/>
              <w:rPr>
                <w:rFonts w:ascii="Arial" w:hAnsi="Arial" w:cs="Arial"/>
                <w:b/>
                <w:bCs/>
                <w:sz w:val="16"/>
                <w:szCs w:val="16"/>
                <w:lang w:eastAsia="en-GB"/>
              </w:rPr>
            </w:pPr>
            <w:r w:rsidRPr="00E54C8A">
              <w:rPr>
                <w:rFonts w:ascii="Arial" w:hAnsi="Arial" w:cs="Arial"/>
                <w:b/>
                <w:bCs/>
                <w:sz w:val="16"/>
                <w:szCs w:val="16"/>
                <w:lang w:eastAsia="en-GB"/>
              </w:rPr>
              <w:t>[dB]</w:t>
            </w:r>
          </w:p>
        </w:tc>
        <w:tc>
          <w:tcPr>
            <w:tcW w:w="1120" w:type="dxa"/>
            <w:tcBorders>
              <w:top w:val="nil"/>
              <w:left w:val="nil"/>
              <w:bottom w:val="single" w:sz="4" w:space="0" w:color="auto"/>
              <w:right w:val="single" w:sz="4" w:space="0" w:color="auto"/>
            </w:tcBorders>
            <w:shd w:val="clear" w:color="000000" w:fill="F2DCDB"/>
            <w:vAlign w:val="center"/>
            <w:hideMark/>
          </w:tcPr>
          <w:p w:rsidR="00822354" w:rsidRPr="00E54C8A" w:rsidRDefault="00822354" w:rsidP="00256FF8">
            <w:pPr>
              <w:overflowPunct/>
              <w:autoSpaceDE/>
              <w:autoSpaceDN/>
              <w:adjustRightInd/>
              <w:spacing w:after="0"/>
              <w:jc w:val="center"/>
              <w:textAlignment w:val="auto"/>
              <w:rPr>
                <w:rFonts w:ascii="Arial" w:hAnsi="Arial" w:cs="Arial"/>
                <w:b/>
                <w:bCs/>
                <w:sz w:val="16"/>
                <w:szCs w:val="16"/>
                <w:lang w:eastAsia="en-GB"/>
              </w:rPr>
            </w:pPr>
            <w:r w:rsidRPr="00E54C8A">
              <w:rPr>
                <w:rFonts w:ascii="Arial" w:hAnsi="Arial" w:cs="Arial"/>
                <w:b/>
                <w:bCs/>
                <w:sz w:val="16"/>
                <w:szCs w:val="16"/>
                <w:lang w:eastAsia="en-GB"/>
              </w:rPr>
              <w:t>[dB]</w:t>
            </w:r>
          </w:p>
        </w:tc>
        <w:tc>
          <w:tcPr>
            <w:tcW w:w="1120" w:type="dxa"/>
            <w:tcBorders>
              <w:top w:val="nil"/>
              <w:left w:val="nil"/>
              <w:bottom w:val="single" w:sz="4" w:space="0" w:color="auto"/>
              <w:right w:val="single" w:sz="4" w:space="0" w:color="auto"/>
            </w:tcBorders>
            <w:shd w:val="clear" w:color="000000" w:fill="F2DCDB"/>
            <w:vAlign w:val="center"/>
            <w:hideMark/>
          </w:tcPr>
          <w:p w:rsidR="00822354" w:rsidRPr="00E54C8A" w:rsidRDefault="00822354" w:rsidP="00256FF8">
            <w:pPr>
              <w:overflowPunct/>
              <w:autoSpaceDE/>
              <w:autoSpaceDN/>
              <w:adjustRightInd/>
              <w:spacing w:after="0"/>
              <w:jc w:val="center"/>
              <w:textAlignment w:val="auto"/>
              <w:rPr>
                <w:rFonts w:ascii="Arial" w:hAnsi="Arial" w:cs="Arial"/>
                <w:b/>
                <w:bCs/>
                <w:sz w:val="16"/>
                <w:szCs w:val="16"/>
                <w:lang w:eastAsia="en-GB"/>
              </w:rPr>
            </w:pPr>
            <w:r w:rsidRPr="00E54C8A">
              <w:rPr>
                <w:rFonts w:ascii="Arial" w:hAnsi="Arial" w:cs="Arial"/>
                <w:b/>
                <w:bCs/>
                <w:sz w:val="16"/>
                <w:szCs w:val="16"/>
                <w:lang w:eastAsia="en-GB"/>
              </w:rPr>
              <w:t>[dB]</w:t>
            </w:r>
          </w:p>
        </w:tc>
        <w:tc>
          <w:tcPr>
            <w:tcW w:w="1120" w:type="dxa"/>
            <w:tcBorders>
              <w:top w:val="nil"/>
              <w:left w:val="nil"/>
              <w:bottom w:val="single" w:sz="4" w:space="0" w:color="auto"/>
              <w:right w:val="single" w:sz="4" w:space="0" w:color="auto"/>
            </w:tcBorders>
            <w:shd w:val="clear" w:color="000000" w:fill="F2DCDB"/>
            <w:vAlign w:val="center"/>
            <w:hideMark/>
          </w:tcPr>
          <w:p w:rsidR="00822354" w:rsidRPr="00E54C8A" w:rsidRDefault="00822354" w:rsidP="00256FF8">
            <w:pPr>
              <w:overflowPunct/>
              <w:autoSpaceDE/>
              <w:autoSpaceDN/>
              <w:adjustRightInd/>
              <w:spacing w:after="0"/>
              <w:jc w:val="center"/>
              <w:textAlignment w:val="auto"/>
              <w:rPr>
                <w:rFonts w:ascii="Arial" w:hAnsi="Arial" w:cs="Arial"/>
                <w:b/>
                <w:bCs/>
                <w:sz w:val="16"/>
                <w:szCs w:val="16"/>
                <w:lang w:eastAsia="en-GB"/>
              </w:rPr>
            </w:pPr>
            <w:r w:rsidRPr="00E54C8A">
              <w:rPr>
                <w:rFonts w:ascii="Arial" w:hAnsi="Arial" w:cs="Arial"/>
                <w:b/>
                <w:bCs/>
                <w:sz w:val="16"/>
                <w:szCs w:val="16"/>
                <w:lang w:eastAsia="en-GB"/>
              </w:rPr>
              <w:t>[dB]</w:t>
            </w:r>
          </w:p>
        </w:tc>
        <w:tc>
          <w:tcPr>
            <w:tcW w:w="1319" w:type="dxa"/>
            <w:vMerge/>
            <w:tcBorders>
              <w:left w:val="nil"/>
              <w:bottom w:val="single" w:sz="4" w:space="0" w:color="auto"/>
              <w:right w:val="single" w:sz="4" w:space="0" w:color="000000"/>
            </w:tcBorders>
            <w:shd w:val="clear" w:color="000000" w:fill="F2DCDB"/>
          </w:tcPr>
          <w:p w:rsidR="00822354" w:rsidRPr="00E54C8A" w:rsidRDefault="00822354" w:rsidP="00256FF8">
            <w:pPr>
              <w:overflowPunct/>
              <w:autoSpaceDE/>
              <w:autoSpaceDN/>
              <w:adjustRightInd/>
              <w:spacing w:after="0"/>
              <w:jc w:val="center"/>
              <w:textAlignment w:val="auto"/>
              <w:rPr>
                <w:rFonts w:ascii="Arial" w:hAnsi="Arial" w:cs="Arial"/>
                <w:b/>
                <w:bCs/>
                <w:sz w:val="16"/>
                <w:szCs w:val="16"/>
                <w:lang w:eastAsia="en-GB"/>
              </w:rPr>
            </w:pPr>
          </w:p>
        </w:tc>
      </w:tr>
      <w:tr w:rsidR="00822354" w:rsidRPr="00E54C8A" w:rsidTr="00256FF8">
        <w:trPr>
          <w:trHeight w:val="225"/>
          <w:jc w:val="center"/>
        </w:trPr>
        <w:tc>
          <w:tcPr>
            <w:tcW w:w="1340" w:type="dxa"/>
            <w:vMerge w:val="restart"/>
            <w:tcBorders>
              <w:top w:val="nil"/>
              <w:left w:val="single" w:sz="4" w:space="0" w:color="auto"/>
              <w:bottom w:val="single" w:sz="4" w:space="0" w:color="auto"/>
              <w:right w:val="single" w:sz="4" w:space="0" w:color="auto"/>
            </w:tcBorders>
            <w:shd w:val="clear" w:color="auto" w:fill="auto"/>
            <w:vAlign w:val="center"/>
            <w:hideMark/>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 xml:space="preserve">B1      </w:t>
            </w:r>
          </w:p>
        </w:tc>
        <w:tc>
          <w:tcPr>
            <w:tcW w:w="1220" w:type="dxa"/>
            <w:tcBorders>
              <w:top w:val="nil"/>
              <w:left w:val="nil"/>
              <w:bottom w:val="single" w:sz="4" w:space="0" w:color="auto"/>
              <w:right w:val="single" w:sz="4" w:space="0" w:color="auto"/>
            </w:tcBorders>
            <w:shd w:val="clear" w:color="auto" w:fill="auto"/>
            <w:noWrap/>
            <w:vAlign w:val="center"/>
            <w:hideMark/>
          </w:tcPr>
          <w:p w:rsidR="00822354" w:rsidRPr="00E54C8A" w:rsidRDefault="00822354" w:rsidP="00256FF8">
            <w:pPr>
              <w:overflowPunct/>
              <w:autoSpaceDE/>
              <w:autoSpaceDN/>
              <w:adjustRightInd/>
              <w:spacing w:after="0"/>
              <w:textAlignment w:val="auto"/>
              <w:rPr>
                <w:rFonts w:ascii="Arial" w:hAnsi="Arial" w:cs="Arial"/>
                <w:sz w:val="16"/>
                <w:szCs w:val="16"/>
                <w:lang w:eastAsia="en-GB"/>
              </w:rPr>
            </w:pPr>
            <w:r w:rsidRPr="00E54C8A">
              <w:rPr>
                <w:rFonts w:ascii="Arial" w:hAnsi="Arial" w:cs="Arial"/>
                <w:sz w:val="16"/>
                <w:szCs w:val="16"/>
                <w:lang w:eastAsia="en-GB"/>
              </w:rPr>
              <w:t>Filter 1</w:t>
            </w:r>
          </w:p>
        </w:tc>
        <w:tc>
          <w:tcPr>
            <w:tcW w:w="1120" w:type="dxa"/>
            <w:tcBorders>
              <w:top w:val="nil"/>
              <w:left w:val="nil"/>
              <w:bottom w:val="single" w:sz="4" w:space="0" w:color="auto"/>
              <w:right w:val="single" w:sz="4" w:space="0" w:color="auto"/>
            </w:tcBorders>
            <w:shd w:val="clear" w:color="auto" w:fill="auto"/>
            <w:vAlign w:val="bottom"/>
            <w:hideMark/>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2.0</w:t>
            </w:r>
          </w:p>
        </w:tc>
        <w:tc>
          <w:tcPr>
            <w:tcW w:w="1120" w:type="dxa"/>
            <w:tcBorders>
              <w:top w:val="nil"/>
              <w:left w:val="nil"/>
              <w:bottom w:val="single" w:sz="4" w:space="0" w:color="auto"/>
              <w:right w:val="single" w:sz="4" w:space="0" w:color="auto"/>
            </w:tcBorders>
            <w:shd w:val="clear" w:color="auto" w:fill="auto"/>
            <w:vAlign w:val="bottom"/>
            <w:hideMark/>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2.2</w:t>
            </w:r>
          </w:p>
        </w:tc>
        <w:tc>
          <w:tcPr>
            <w:tcW w:w="1120" w:type="dxa"/>
            <w:tcBorders>
              <w:top w:val="nil"/>
              <w:left w:val="nil"/>
              <w:bottom w:val="single" w:sz="4" w:space="0" w:color="auto"/>
              <w:right w:val="single" w:sz="4" w:space="0" w:color="auto"/>
            </w:tcBorders>
            <w:shd w:val="clear" w:color="auto" w:fill="auto"/>
            <w:vAlign w:val="bottom"/>
            <w:hideMark/>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53</w:t>
            </w:r>
          </w:p>
        </w:tc>
        <w:tc>
          <w:tcPr>
            <w:tcW w:w="1120" w:type="dxa"/>
            <w:tcBorders>
              <w:top w:val="nil"/>
              <w:left w:val="nil"/>
              <w:bottom w:val="single" w:sz="4" w:space="0" w:color="auto"/>
              <w:right w:val="single" w:sz="4" w:space="0" w:color="auto"/>
            </w:tcBorders>
            <w:shd w:val="clear" w:color="auto" w:fill="auto"/>
            <w:vAlign w:val="bottom"/>
            <w:hideMark/>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45</w:t>
            </w:r>
          </w:p>
        </w:tc>
        <w:tc>
          <w:tcPr>
            <w:tcW w:w="1319" w:type="dxa"/>
            <w:tcBorders>
              <w:top w:val="nil"/>
              <w:left w:val="nil"/>
              <w:bottom w:val="single" w:sz="4" w:space="0" w:color="auto"/>
              <w:right w:val="single" w:sz="4" w:space="0" w:color="auto"/>
            </w:tcBorders>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lang w:eastAsia="en-GB"/>
              </w:rPr>
              <w:t>A</w:t>
            </w:r>
          </w:p>
        </w:tc>
      </w:tr>
      <w:tr w:rsidR="00822354" w:rsidRPr="00E54C8A" w:rsidTr="00822354">
        <w:trPr>
          <w:trHeight w:val="225"/>
          <w:jc w:val="center"/>
        </w:trPr>
        <w:tc>
          <w:tcPr>
            <w:tcW w:w="1340" w:type="dxa"/>
            <w:vMerge/>
            <w:tcBorders>
              <w:top w:val="nil"/>
              <w:left w:val="single" w:sz="4" w:space="0" w:color="auto"/>
              <w:bottom w:val="single" w:sz="4" w:space="0" w:color="auto"/>
              <w:right w:val="single" w:sz="4" w:space="0" w:color="auto"/>
            </w:tcBorders>
            <w:vAlign w:val="center"/>
            <w:hideMark/>
          </w:tcPr>
          <w:p w:rsidR="00822354" w:rsidRPr="00E54C8A" w:rsidRDefault="00822354" w:rsidP="00256FF8">
            <w:pPr>
              <w:overflowPunct/>
              <w:autoSpaceDE/>
              <w:autoSpaceDN/>
              <w:adjustRightInd/>
              <w:spacing w:after="0"/>
              <w:textAlignment w:val="auto"/>
              <w:rPr>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D9D9D9" w:themeFill="background1" w:themeFillShade="D9"/>
            <w:noWrap/>
            <w:vAlign w:val="center"/>
            <w:hideMark/>
          </w:tcPr>
          <w:p w:rsidR="00822354" w:rsidRPr="00E54C8A" w:rsidRDefault="00822354" w:rsidP="00256FF8">
            <w:pPr>
              <w:overflowPunct/>
              <w:autoSpaceDE/>
              <w:autoSpaceDN/>
              <w:adjustRightInd/>
              <w:spacing w:after="0"/>
              <w:textAlignment w:val="auto"/>
              <w:rPr>
                <w:rFonts w:ascii="Arial" w:hAnsi="Arial" w:cs="Arial"/>
                <w:sz w:val="16"/>
                <w:szCs w:val="16"/>
                <w:lang w:eastAsia="en-GB"/>
              </w:rPr>
            </w:pPr>
            <w:r w:rsidRPr="00E54C8A">
              <w:rPr>
                <w:rFonts w:ascii="Arial" w:hAnsi="Arial" w:cs="Arial"/>
                <w:sz w:val="16"/>
                <w:szCs w:val="16"/>
                <w:lang w:eastAsia="en-GB"/>
              </w:rPr>
              <w:t>Filter 2</w:t>
            </w:r>
          </w:p>
        </w:tc>
        <w:tc>
          <w:tcPr>
            <w:tcW w:w="1120" w:type="dxa"/>
            <w:tcBorders>
              <w:top w:val="nil"/>
              <w:left w:val="nil"/>
              <w:bottom w:val="single" w:sz="4" w:space="0" w:color="auto"/>
              <w:right w:val="single" w:sz="4" w:space="0" w:color="auto"/>
            </w:tcBorders>
            <w:shd w:val="clear" w:color="auto" w:fill="D9D9D9" w:themeFill="background1" w:themeFillShade="D9"/>
            <w:vAlign w:val="bottom"/>
            <w:hideMark/>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2.3</w:t>
            </w:r>
          </w:p>
        </w:tc>
        <w:tc>
          <w:tcPr>
            <w:tcW w:w="1120" w:type="dxa"/>
            <w:tcBorders>
              <w:top w:val="nil"/>
              <w:left w:val="nil"/>
              <w:bottom w:val="single" w:sz="4" w:space="0" w:color="auto"/>
              <w:right w:val="single" w:sz="4" w:space="0" w:color="auto"/>
            </w:tcBorders>
            <w:shd w:val="clear" w:color="auto" w:fill="D9D9D9" w:themeFill="background1" w:themeFillShade="D9"/>
            <w:vAlign w:val="bottom"/>
            <w:hideMark/>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2.4</w:t>
            </w:r>
          </w:p>
        </w:tc>
        <w:tc>
          <w:tcPr>
            <w:tcW w:w="1120" w:type="dxa"/>
            <w:tcBorders>
              <w:top w:val="nil"/>
              <w:left w:val="nil"/>
              <w:bottom w:val="single" w:sz="4" w:space="0" w:color="auto"/>
              <w:right w:val="single" w:sz="4" w:space="0" w:color="auto"/>
            </w:tcBorders>
            <w:shd w:val="clear" w:color="auto" w:fill="D9D9D9" w:themeFill="background1" w:themeFillShade="D9"/>
            <w:noWrap/>
            <w:vAlign w:val="bottom"/>
            <w:hideMark/>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55</w:t>
            </w:r>
          </w:p>
        </w:tc>
        <w:tc>
          <w:tcPr>
            <w:tcW w:w="1120" w:type="dxa"/>
            <w:tcBorders>
              <w:top w:val="nil"/>
              <w:left w:val="nil"/>
              <w:bottom w:val="single" w:sz="4" w:space="0" w:color="auto"/>
              <w:right w:val="single" w:sz="4" w:space="0" w:color="auto"/>
            </w:tcBorders>
            <w:shd w:val="clear" w:color="auto" w:fill="D9D9D9" w:themeFill="background1" w:themeFillShade="D9"/>
            <w:vAlign w:val="bottom"/>
            <w:hideMark/>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55</w:t>
            </w:r>
          </w:p>
        </w:tc>
        <w:tc>
          <w:tcPr>
            <w:tcW w:w="1319" w:type="dxa"/>
            <w:tcBorders>
              <w:top w:val="nil"/>
              <w:left w:val="nil"/>
              <w:bottom w:val="single" w:sz="4" w:space="0" w:color="auto"/>
              <w:right w:val="single" w:sz="4" w:space="0" w:color="auto"/>
            </w:tcBorders>
            <w:shd w:val="clear" w:color="auto" w:fill="D9D9D9" w:themeFill="background1" w:themeFillShade="D9"/>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lang w:eastAsia="en-GB"/>
              </w:rPr>
              <w:t>A</w:t>
            </w:r>
          </w:p>
        </w:tc>
      </w:tr>
      <w:tr w:rsidR="00822354" w:rsidRPr="00E54C8A" w:rsidTr="00822354">
        <w:trPr>
          <w:trHeight w:val="225"/>
          <w:jc w:val="center"/>
        </w:trPr>
        <w:tc>
          <w:tcPr>
            <w:tcW w:w="1340" w:type="dxa"/>
            <w:vMerge/>
            <w:tcBorders>
              <w:top w:val="nil"/>
              <w:left w:val="single" w:sz="4" w:space="0" w:color="auto"/>
              <w:bottom w:val="single" w:sz="4" w:space="0" w:color="auto"/>
              <w:right w:val="single" w:sz="4" w:space="0" w:color="auto"/>
            </w:tcBorders>
            <w:vAlign w:val="center"/>
            <w:hideMark/>
          </w:tcPr>
          <w:p w:rsidR="00822354" w:rsidRPr="00E54C8A" w:rsidRDefault="00822354" w:rsidP="00256FF8">
            <w:pPr>
              <w:overflowPunct/>
              <w:autoSpaceDE/>
              <w:autoSpaceDN/>
              <w:adjustRightInd/>
              <w:spacing w:after="0"/>
              <w:textAlignment w:val="auto"/>
              <w:rPr>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D9D9D9" w:themeFill="background1" w:themeFillShade="D9"/>
            <w:noWrap/>
            <w:vAlign w:val="center"/>
            <w:hideMark/>
          </w:tcPr>
          <w:p w:rsidR="00822354" w:rsidRPr="00E54C8A" w:rsidRDefault="00822354" w:rsidP="00256FF8">
            <w:pPr>
              <w:overflowPunct/>
              <w:autoSpaceDE/>
              <w:autoSpaceDN/>
              <w:adjustRightInd/>
              <w:spacing w:after="0"/>
              <w:textAlignment w:val="auto"/>
              <w:rPr>
                <w:rFonts w:ascii="Arial" w:hAnsi="Arial" w:cs="Arial"/>
                <w:sz w:val="16"/>
                <w:szCs w:val="16"/>
                <w:lang w:eastAsia="en-GB"/>
              </w:rPr>
            </w:pPr>
            <w:r w:rsidRPr="00E54C8A">
              <w:rPr>
                <w:rFonts w:ascii="Arial" w:hAnsi="Arial" w:cs="Arial"/>
                <w:sz w:val="16"/>
                <w:szCs w:val="16"/>
                <w:lang w:eastAsia="en-GB"/>
              </w:rPr>
              <w:t>Filter 3</w:t>
            </w:r>
          </w:p>
        </w:tc>
        <w:tc>
          <w:tcPr>
            <w:tcW w:w="1120" w:type="dxa"/>
            <w:tcBorders>
              <w:top w:val="nil"/>
              <w:left w:val="nil"/>
              <w:bottom w:val="single" w:sz="4" w:space="0" w:color="auto"/>
              <w:right w:val="single" w:sz="4" w:space="0" w:color="auto"/>
            </w:tcBorders>
            <w:shd w:val="clear" w:color="auto" w:fill="D9D9D9" w:themeFill="background1" w:themeFillShade="D9"/>
            <w:vAlign w:val="bottom"/>
            <w:hideMark/>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2.4</w:t>
            </w:r>
          </w:p>
        </w:tc>
        <w:tc>
          <w:tcPr>
            <w:tcW w:w="1120" w:type="dxa"/>
            <w:tcBorders>
              <w:top w:val="nil"/>
              <w:left w:val="nil"/>
              <w:bottom w:val="single" w:sz="4" w:space="0" w:color="auto"/>
              <w:right w:val="single" w:sz="4" w:space="0" w:color="auto"/>
            </w:tcBorders>
            <w:shd w:val="clear" w:color="auto" w:fill="D9D9D9" w:themeFill="background1" w:themeFillShade="D9"/>
            <w:vAlign w:val="bottom"/>
            <w:hideMark/>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2.5</w:t>
            </w:r>
          </w:p>
        </w:tc>
        <w:tc>
          <w:tcPr>
            <w:tcW w:w="1120" w:type="dxa"/>
            <w:tcBorders>
              <w:top w:val="nil"/>
              <w:left w:val="nil"/>
              <w:bottom w:val="single" w:sz="4" w:space="0" w:color="auto"/>
              <w:right w:val="single" w:sz="4" w:space="0" w:color="auto"/>
            </w:tcBorders>
            <w:shd w:val="clear" w:color="auto" w:fill="D9D9D9" w:themeFill="background1" w:themeFillShade="D9"/>
            <w:noWrap/>
            <w:vAlign w:val="bottom"/>
            <w:hideMark/>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50</w:t>
            </w:r>
          </w:p>
        </w:tc>
        <w:tc>
          <w:tcPr>
            <w:tcW w:w="1120" w:type="dxa"/>
            <w:tcBorders>
              <w:top w:val="nil"/>
              <w:left w:val="nil"/>
              <w:bottom w:val="single" w:sz="4" w:space="0" w:color="auto"/>
              <w:right w:val="single" w:sz="4" w:space="0" w:color="auto"/>
            </w:tcBorders>
            <w:shd w:val="clear" w:color="auto" w:fill="D9D9D9" w:themeFill="background1" w:themeFillShade="D9"/>
            <w:vAlign w:val="bottom"/>
            <w:hideMark/>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55</w:t>
            </w:r>
          </w:p>
        </w:tc>
        <w:tc>
          <w:tcPr>
            <w:tcW w:w="1319" w:type="dxa"/>
            <w:tcBorders>
              <w:top w:val="nil"/>
              <w:left w:val="nil"/>
              <w:bottom w:val="single" w:sz="4" w:space="0" w:color="auto"/>
              <w:right w:val="single" w:sz="4" w:space="0" w:color="auto"/>
            </w:tcBorders>
            <w:shd w:val="clear" w:color="auto" w:fill="D9D9D9" w:themeFill="background1" w:themeFillShade="D9"/>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lang w:eastAsia="en-GB"/>
              </w:rPr>
              <w:t>A</w:t>
            </w:r>
          </w:p>
        </w:tc>
      </w:tr>
      <w:tr w:rsidR="00822354" w:rsidRPr="00E54C8A" w:rsidTr="00256FF8">
        <w:trPr>
          <w:trHeight w:val="225"/>
          <w:jc w:val="center"/>
        </w:trPr>
        <w:tc>
          <w:tcPr>
            <w:tcW w:w="1340" w:type="dxa"/>
            <w:vMerge/>
            <w:tcBorders>
              <w:top w:val="nil"/>
              <w:left w:val="single" w:sz="4" w:space="0" w:color="auto"/>
              <w:bottom w:val="single" w:sz="4" w:space="0" w:color="auto"/>
              <w:right w:val="single" w:sz="4" w:space="0" w:color="auto"/>
            </w:tcBorders>
            <w:vAlign w:val="center"/>
            <w:hideMark/>
          </w:tcPr>
          <w:p w:rsidR="00822354" w:rsidRPr="00E54C8A" w:rsidRDefault="00822354" w:rsidP="00256FF8">
            <w:pPr>
              <w:overflowPunct/>
              <w:autoSpaceDE/>
              <w:autoSpaceDN/>
              <w:adjustRightInd/>
              <w:spacing w:after="0"/>
              <w:textAlignment w:val="auto"/>
              <w:rPr>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auto"/>
            <w:noWrap/>
            <w:vAlign w:val="center"/>
            <w:hideMark/>
          </w:tcPr>
          <w:p w:rsidR="00822354" w:rsidRPr="00E54C8A" w:rsidRDefault="00822354" w:rsidP="00256FF8">
            <w:pPr>
              <w:overflowPunct/>
              <w:autoSpaceDE/>
              <w:autoSpaceDN/>
              <w:adjustRightInd/>
              <w:spacing w:after="0"/>
              <w:textAlignment w:val="auto"/>
              <w:rPr>
                <w:rFonts w:ascii="Arial" w:hAnsi="Arial" w:cs="Arial"/>
                <w:sz w:val="16"/>
                <w:szCs w:val="16"/>
                <w:lang w:eastAsia="en-GB"/>
              </w:rPr>
            </w:pPr>
            <w:r w:rsidRPr="00E54C8A">
              <w:rPr>
                <w:rFonts w:ascii="Arial" w:hAnsi="Arial" w:cs="Arial"/>
                <w:sz w:val="16"/>
                <w:szCs w:val="16"/>
                <w:lang w:eastAsia="en-GB"/>
              </w:rPr>
              <w:t>Filter 4</w:t>
            </w:r>
          </w:p>
        </w:tc>
        <w:tc>
          <w:tcPr>
            <w:tcW w:w="1120" w:type="dxa"/>
            <w:tcBorders>
              <w:top w:val="nil"/>
              <w:left w:val="nil"/>
              <w:bottom w:val="single" w:sz="4" w:space="0" w:color="auto"/>
              <w:right w:val="single" w:sz="4" w:space="0" w:color="auto"/>
            </w:tcBorders>
            <w:shd w:val="clear" w:color="auto" w:fill="auto"/>
            <w:vAlign w:val="bottom"/>
            <w:hideMark/>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1.8</w:t>
            </w:r>
          </w:p>
        </w:tc>
        <w:tc>
          <w:tcPr>
            <w:tcW w:w="1120" w:type="dxa"/>
            <w:tcBorders>
              <w:top w:val="nil"/>
              <w:left w:val="nil"/>
              <w:bottom w:val="single" w:sz="4" w:space="0" w:color="auto"/>
              <w:right w:val="single" w:sz="4" w:space="0" w:color="auto"/>
            </w:tcBorders>
            <w:shd w:val="clear" w:color="auto" w:fill="auto"/>
            <w:vAlign w:val="bottom"/>
            <w:hideMark/>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2.2</w:t>
            </w:r>
          </w:p>
        </w:tc>
        <w:tc>
          <w:tcPr>
            <w:tcW w:w="1120" w:type="dxa"/>
            <w:tcBorders>
              <w:top w:val="nil"/>
              <w:left w:val="nil"/>
              <w:bottom w:val="single" w:sz="4" w:space="0" w:color="auto"/>
              <w:right w:val="single" w:sz="4" w:space="0" w:color="auto"/>
            </w:tcBorders>
            <w:shd w:val="clear" w:color="auto" w:fill="auto"/>
            <w:vAlign w:val="bottom"/>
            <w:hideMark/>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55</w:t>
            </w:r>
          </w:p>
        </w:tc>
        <w:tc>
          <w:tcPr>
            <w:tcW w:w="1120" w:type="dxa"/>
            <w:tcBorders>
              <w:top w:val="nil"/>
              <w:left w:val="nil"/>
              <w:bottom w:val="single" w:sz="4" w:space="0" w:color="auto"/>
              <w:right w:val="single" w:sz="4" w:space="0" w:color="auto"/>
            </w:tcBorders>
            <w:shd w:val="clear" w:color="auto" w:fill="auto"/>
            <w:noWrap/>
            <w:vAlign w:val="bottom"/>
            <w:hideMark/>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44</w:t>
            </w:r>
          </w:p>
        </w:tc>
        <w:tc>
          <w:tcPr>
            <w:tcW w:w="1319" w:type="dxa"/>
            <w:tcBorders>
              <w:top w:val="nil"/>
              <w:left w:val="nil"/>
              <w:bottom w:val="single" w:sz="4" w:space="0" w:color="auto"/>
              <w:right w:val="single" w:sz="4" w:space="0" w:color="auto"/>
            </w:tcBorders>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lang w:eastAsia="en-GB"/>
              </w:rPr>
              <w:t>B</w:t>
            </w:r>
          </w:p>
        </w:tc>
      </w:tr>
      <w:tr w:rsidR="00822354" w:rsidRPr="00E54C8A" w:rsidTr="00822354">
        <w:trPr>
          <w:trHeight w:val="225"/>
          <w:jc w:val="center"/>
        </w:trPr>
        <w:tc>
          <w:tcPr>
            <w:tcW w:w="1340" w:type="dxa"/>
            <w:vMerge/>
            <w:tcBorders>
              <w:top w:val="nil"/>
              <w:left w:val="single" w:sz="4" w:space="0" w:color="auto"/>
              <w:bottom w:val="single" w:sz="4" w:space="0" w:color="auto"/>
              <w:right w:val="single" w:sz="4" w:space="0" w:color="auto"/>
            </w:tcBorders>
            <w:vAlign w:val="center"/>
            <w:hideMark/>
          </w:tcPr>
          <w:p w:rsidR="00822354" w:rsidRPr="00E54C8A" w:rsidRDefault="00822354" w:rsidP="00256FF8">
            <w:pPr>
              <w:overflowPunct/>
              <w:autoSpaceDE/>
              <w:autoSpaceDN/>
              <w:adjustRightInd/>
              <w:spacing w:after="0"/>
              <w:textAlignment w:val="auto"/>
              <w:rPr>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D9D9D9" w:themeFill="background1" w:themeFillShade="D9"/>
            <w:noWrap/>
            <w:vAlign w:val="center"/>
            <w:hideMark/>
          </w:tcPr>
          <w:p w:rsidR="00822354" w:rsidRPr="00E54C8A" w:rsidRDefault="00822354" w:rsidP="00256FF8">
            <w:pPr>
              <w:overflowPunct/>
              <w:autoSpaceDE/>
              <w:autoSpaceDN/>
              <w:adjustRightInd/>
              <w:spacing w:after="0"/>
              <w:textAlignment w:val="auto"/>
              <w:rPr>
                <w:rFonts w:ascii="Arial" w:hAnsi="Arial" w:cs="Arial"/>
                <w:sz w:val="16"/>
                <w:szCs w:val="16"/>
                <w:lang w:eastAsia="en-GB"/>
              </w:rPr>
            </w:pPr>
            <w:r w:rsidRPr="00E54C8A">
              <w:rPr>
                <w:rFonts w:ascii="Arial" w:hAnsi="Arial" w:cs="Arial"/>
                <w:sz w:val="16"/>
                <w:szCs w:val="16"/>
                <w:lang w:eastAsia="en-GB"/>
              </w:rPr>
              <w:t>Filter 5</w:t>
            </w:r>
          </w:p>
        </w:tc>
        <w:tc>
          <w:tcPr>
            <w:tcW w:w="1120" w:type="dxa"/>
            <w:tcBorders>
              <w:top w:val="nil"/>
              <w:left w:val="nil"/>
              <w:bottom w:val="single" w:sz="4" w:space="0" w:color="auto"/>
              <w:right w:val="single" w:sz="4" w:space="0" w:color="auto"/>
            </w:tcBorders>
            <w:shd w:val="clear" w:color="auto" w:fill="D9D9D9" w:themeFill="background1" w:themeFillShade="D9"/>
            <w:vAlign w:val="bottom"/>
            <w:hideMark/>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2.2</w:t>
            </w:r>
          </w:p>
        </w:tc>
        <w:tc>
          <w:tcPr>
            <w:tcW w:w="1120" w:type="dxa"/>
            <w:tcBorders>
              <w:top w:val="nil"/>
              <w:left w:val="nil"/>
              <w:bottom w:val="single" w:sz="4" w:space="0" w:color="auto"/>
              <w:right w:val="single" w:sz="4" w:space="0" w:color="auto"/>
            </w:tcBorders>
            <w:shd w:val="clear" w:color="auto" w:fill="D9D9D9" w:themeFill="background1" w:themeFillShade="D9"/>
            <w:vAlign w:val="bottom"/>
            <w:hideMark/>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2.2</w:t>
            </w:r>
          </w:p>
        </w:tc>
        <w:tc>
          <w:tcPr>
            <w:tcW w:w="1120" w:type="dxa"/>
            <w:tcBorders>
              <w:top w:val="nil"/>
              <w:left w:val="nil"/>
              <w:bottom w:val="single" w:sz="4" w:space="0" w:color="auto"/>
              <w:right w:val="single" w:sz="4" w:space="0" w:color="auto"/>
            </w:tcBorders>
            <w:shd w:val="clear" w:color="auto" w:fill="D9D9D9" w:themeFill="background1" w:themeFillShade="D9"/>
            <w:vAlign w:val="bottom"/>
            <w:hideMark/>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54</w:t>
            </w:r>
          </w:p>
        </w:tc>
        <w:tc>
          <w:tcPr>
            <w:tcW w:w="1120" w:type="dxa"/>
            <w:tcBorders>
              <w:top w:val="nil"/>
              <w:left w:val="nil"/>
              <w:bottom w:val="single" w:sz="4" w:space="0" w:color="auto"/>
              <w:right w:val="single" w:sz="4" w:space="0" w:color="auto"/>
            </w:tcBorders>
            <w:shd w:val="clear" w:color="auto" w:fill="D9D9D9" w:themeFill="background1" w:themeFillShade="D9"/>
            <w:noWrap/>
            <w:vAlign w:val="bottom"/>
            <w:hideMark/>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55</w:t>
            </w:r>
          </w:p>
        </w:tc>
        <w:tc>
          <w:tcPr>
            <w:tcW w:w="1319" w:type="dxa"/>
            <w:tcBorders>
              <w:top w:val="nil"/>
              <w:left w:val="nil"/>
              <w:bottom w:val="single" w:sz="4" w:space="0" w:color="auto"/>
              <w:right w:val="single" w:sz="4" w:space="0" w:color="auto"/>
            </w:tcBorders>
            <w:shd w:val="clear" w:color="auto" w:fill="D9D9D9" w:themeFill="background1" w:themeFillShade="D9"/>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lang w:eastAsia="en-GB"/>
              </w:rPr>
              <w:t>B</w:t>
            </w:r>
          </w:p>
        </w:tc>
      </w:tr>
      <w:tr w:rsidR="00822354" w:rsidRPr="00E54C8A" w:rsidTr="00256FF8">
        <w:trPr>
          <w:trHeight w:val="255"/>
          <w:jc w:val="center"/>
        </w:trPr>
        <w:tc>
          <w:tcPr>
            <w:tcW w:w="1340" w:type="dxa"/>
            <w:vMerge/>
            <w:tcBorders>
              <w:top w:val="nil"/>
              <w:left w:val="single" w:sz="4" w:space="0" w:color="auto"/>
              <w:bottom w:val="single" w:sz="4" w:space="0" w:color="auto"/>
              <w:right w:val="single" w:sz="4" w:space="0" w:color="auto"/>
            </w:tcBorders>
            <w:vAlign w:val="center"/>
            <w:hideMark/>
          </w:tcPr>
          <w:p w:rsidR="00822354" w:rsidRPr="00E54C8A" w:rsidRDefault="00822354" w:rsidP="00256FF8">
            <w:pPr>
              <w:overflowPunct/>
              <w:autoSpaceDE/>
              <w:autoSpaceDN/>
              <w:adjustRightInd/>
              <w:spacing w:after="0"/>
              <w:textAlignment w:val="auto"/>
              <w:rPr>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auto"/>
            <w:noWrap/>
            <w:vAlign w:val="center"/>
            <w:hideMark/>
          </w:tcPr>
          <w:p w:rsidR="00822354" w:rsidRPr="00E54C8A" w:rsidRDefault="00822354" w:rsidP="00256FF8">
            <w:pPr>
              <w:overflowPunct/>
              <w:autoSpaceDE/>
              <w:autoSpaceDN/>
              <w:adjustRightInd/>
              <w:spacing w:after="0"/>
              <w:textAlignment w:val="auto"/>
              <w:rPr>
                <w:rFonts w:ascii="Arial" w:hAnsi="Arial" w:cs="Arial"/>
                <w:sz w:val="16"/>
                <w:szCs w:val="16"/>
                <w:lang w:eastAsia="en-GB"/>
              </w:rPr>
            </w:pPr>
            <w:r w:rsidRPr="00E54C8A">
              <w:rPr>
                <w:rFonts w:ascii="Arial" w:hAnsi="Arial" w:cs="Arial"/>
                <w:sz w:val="16"/>
                <w:szCs w:val="16"/>
                <w:lang w:eastAsia="en-GB"/>
              </w:rPr>
              <w:t>Filter 6</w:t>
            </w:r>
          </w:p>
        </w:tc>
        <w:tc>
          <w:tcPr>
            <w:tcW w:w="1120" w:type="dxa"/>
            <w:tcBorders>
              <w:top w:val="nil"/>
              <w:left w:val="nil"/>
              <w:bottom w:val="single" w:sz="4" w:space="0" w:color="auto"/>
              <w:right w:val="single" w:sz="4" w:space="0" w:color="auto"/>
            </w:tcBorders>
            <w:shd w:val="clear" w:color="auto" w:fill="auto"/>
            <w:vAlign w:val="bottom"/>
            <w:hideMark/>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1.9</w:t>
            </w:r>
          </w:p>
        </w:tc>
        <w:tc>
          <w:tcPr>
            <w:tcW w:w="1120" w:type="dxa"/>
            <w:tcBorders>
              <w:top w:val="nil"/>
              <w:left w:val="nil"/>
              <w:bottom w:val="single" w:sz="4" w:space="0" w:color="auto"/>
              <w:right w:val="single" w:sz="4" w:space="0" w:color="auto"/>
            </w:tcBorders>
            <w:shd w:val="clear" w:color="auto" w:fill="auto"/>
            <w:vAlign w:val="bottom"/>
            <w:hideMark/>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2.2</w:t>
            </w:r>
          </w:p>
        </w:tc>
        <w:tc>
          <w:tcPr>
            <w:tcW w:w="1120" w:type="dxa"/>
            <w:tcBorders>
              <w:top w:val="nil"/>
              <w:left w:val="nil"/>
              <w:bottom w:val="single" w:sz="4" w:space="0" w:color="auto"/>
              <w:right w:val="single" w:sz="4" w:space="0" w:color="auto"/>
            </w:tcBorders>
            <w:shd w:val="clear" w:color="auto" w:fill="auto"/>
            <w:vAlign w:val="bottom"/>
            <w:hideMark/>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52</w:t>
            </w:r>
          </w:p>
        </w:tc>
        <w:tc>
          <w:tcPr>
            <w:tcW w:w="1120" w:type="dxa"/>
            <w:tcBorders>
              <w:top w:val="nil"/>
              <w:left w:val="nil"/>
              <w:bottom w:val="single" w:sz="4" w:space="0" w:color="auto"/>
              <w:right w:val="single" w:sz="4" w:space="0" w:color="auto"/>
            </w:tcBorders>
            <w:shd w:val="clear" w:color="auto" w:fill="auto"/>
            <w:vAlign w:val="bottom"/>
            <w:hideMark/>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43</w:t>
            </w:r>
          </w:p>
        </w:tc>
        <w:tc>
          <w:tcPr>
            <w:tcW w:w="1319" w:type="dxa"/>
            <w:tcBorders>
              <w:top w:val="nil"/>
              <w:left w:val="nil"/>
              <w:bottom w:val="single" w:sz="4" w:space="0" w:color="auto"/>
              <w:right w:val="single" w:sz="4" w:space="0" w:color="auto"/>
            </w:tcBorders>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lang w:eastAsia="en-GB"/>
              </w:rPr>
              <w:t>C</w:t>
            </w:r>
          </w:p>
        </w:tc>
      </w:tr>
      <w:tr w:rsidR="00822354" w:rsidRPr="00E54C8A" w:rsidTr="00256FF8">
        <w:trPr>
          <w:trHeight w:val="225"/>
          <w:jc w:val="center"/>
        </w:trPr>
        <w:tc>
          <w:tcPr>
            <w:tcW w:w="1340" w:type="dxa"/>
            <w:vMerge/>
            <w:tcBorders>
              <w:top w:val="nil"/>
              <w:left w:val="single" w:sz="4" w:space="0" w:color="auto"/>
              <w:bottom w:val="single" w:sz="4" w:space="0" w:color="auto"/>
              <w:right w:val="single" w:sz="4" w:space="0" w:color="auto"/>
            </w:tcBorders>
            <w:vAlign w:val="center"/>
            <w:hideMark/>
          </w:tcPr>
          <w:p w:rsidR="00822354" w:rsidRPr="00E54C8A" w:rsidRDefault="00822354" w:rsidP="00256FF8">
            <w:pPr>
              <w:overflowPunct/>
              <w:autoSpaceDE/>
              <w:autoSpaceDN/>
              <w:adjustRightInd/>
              <w:spacing w:after="0"/>
              <w:textAlignment w:val="auto"/>
              <w:rPr>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auto"/>
            <w:noWrap/>
            <w:vAlign w:val="center"/>
            <w:hideMark/>
          </w:tcPr>
          <w:p w:rsidR="00822354" w:rsidRPr="00E54C8A" w:rsidRDefault="00822354" w:rsidP="00256FF8">
            <w:pPr>
              <w:overflowPunct/>
              <w:autoSpaceDE/>
              <w:autoSpaceDN/>
              <w:adjustRightInd/>
              <w:spacing w:after="0"/>
              <w:textAlignment w:val="auto"/>
              <w:rPr>
                <w:rFonts w:ascii="Arial" w:hAnsi="Arial" w:cs="Arial"/>
                <w:sz w:val="16"/>
                <w:szCs w:val="16"/>
                <w:lang w:eastAsia="en-GB"/>
              </w:rPr>
            </w:pPr>
            <w:r w:rsidRPr="00E54C8A">
              <w:rPr>
                <w:rFonts w:ascii="Arial" w:hAnsi="Arial" w:cs="Arial"/>
                <w:sz w:val="16"/>
                <w:szCs w:val="16"/>
                <w:lang w:eastAsia="en-GB"/>
              </w:rPr>
              <w:t>Filter 7</w:t>
            </w:r>
          </w:p>
        </w:tc>
        <w:tc>
          <w:tcPr>
            <w:tcW w:w="1120" w:type="dxa"/>
            <w:tcBorders>
              <w:top w:val="nil"/>
              <w:left w:val="nil"/>
              <w:bottom w:val="single" w:sz="4" w:space="0" w:color="auto"/>
              <w:right w:val="single" w:sz="4" w:space="0" w:color="auto"/>
            </w:tcBorders>
            <w:shd w:val="clear" w:color="auto" w:fill="auto"/>
            <w:vAlign w:val="bottom"/>
            <w:hideMark/>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1.6</w:t>
            </w:r>
          </w:p>
        </w:tc>
        <w:tc>
          <w:tcPr>
            <w:tcW w:w="1120" w:type="dxa"/>
            <w:tcBorders>
              <w:top w:val="nil"/>
              <w:left w:val="nil"/>
              <w:bottom w:val="single" w:sz="4" w:space="0" w:color="auto"/>
              <w:right w:val="single" w:sz="4" w:space="0" w:color="auto"/>
            </w:tcBorders>
            <w:shd w:val="clear" w:color="auto" w:fill="auto"/>
            <w:vAlign w:val="bottom"/>
            <w:hideMark/>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2.0</w:t>
            </w:r>
          </w:p>
        </w:tc>
        <w:tc>
          <w:tcPr>
            <w:tcW w:w="1120" w:type="dxa"/>
            <w:tcBorders>
              <w:top w:val="nil"/>
              <w:left w:val="nil"/>
              <w:bottom w:val="single" w:sz="4" w:space="0" w:color="auto"/>
              <w:right w:val="single" w:sz="4" w:space="0" w:color="auto"/>
            </w:tcBorders>
            <w:shd w:val="clear" w:color="auto" w:fill="auto"/>
            <w:vAlign w:val="bottom"/>
            <w:hideMark/>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51</w:t>
            </w:r>
          </w:p>
        </w:tc>
        <w:tc>
          <w:tcPr>
            <w:tcW w:w="1120" w:type="dxa"/>
            <w:tcBorders>
              <w:top w:val="nil"/>
              <w:left w:val="nil"/>
              <w:bottom w:val="single" w:sz="4" w:space="0" w:color="auto"/>
              <w:right w:val="single" w:sz="4" w:space="0" w:color="auto"/>
            </w:tcBorders>
            <w:shd w:val="clear" w:color="auto" w:fill="auto"/>
            <w:vAlign w:val="bottom"/>
            <w:hideMark/>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48</w:t>
            </w:r>
          </w:p>
        </w:tc>
        <w:tc>
          <w:tcPr>
            <w:tcW w:w="1319" w:type="dxa"/>
            <w:tcBorders>
              <w:top w:val="nil"/>
              <w:left w:val="nil"/>
              <w:bottom w:val="single" w:sz="4" w:space="0" w:color="auto"/>
              <w:right w:val="single" w:sz="4" w:space="0" w:color="auto"/>
            </w:tcBorders>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lang w:eastAsia="en-GB"/>
              </w:rPr>
              <w:t>D</w:t>
            </w:r>
          </w:p>
        </w:tc>
      </w:tr>
      <w:tr w:rsidR="00822354" w:rsidRPr="00E54C8A" w:rsidTr="00256FF8">
        <w:trPr>
          <w:trHeight w:val="225"/>
          <w:jc w:val="center"/>
        </w:trPr>
        <w:tc>
          <w:tcPr>
            <w:tcW w:w="1340" w:type="dxa"/>
            <w:vMerge/>
            <w:tcBorders>
              <w:top w:val="nil"/>
              <w:left w:val="single" w:sz="4" w:space="0" w:color="auto"/>
              <w:bottom w:val="single" w:sz="4" w:space="0" w:color="auto"/>
              <w:right w:val="single" w:sz="4" w:space="0" w:color="auto"/>
            </w:tcBorders>
            <w:vAlign w:val="center"/>
            <w:hideMark/>
          </w:tcPr>
          <w:p w:rsidR="00822354" w:rsidRPr="00E54C8A" w:rsidRDefault="00822354" w:rsidP="00256FF8">
            <w:pPr>
              <w:overflowPunct/>
              <w:autoSpaceDE/>
              <w:autoSpaceDN/>
              <w:adjustRightInd/>
              <w:spacing w:after="0"/>
              <w:textAlignment w:val="auto"/>
              <w:rPr>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auto"/>
            <w:noWrap/>
            <w:vAlign w:val="center"/>
            <w:hideMark/>
          </w:tcPr>
          <w:p w:rsidR="00822354" w:rsidRPr="00E54C8A" w:rsidRDefault="00822354" w:rsidP="00256FF8">
            <w:pPr>
              <w:overflowPunct/>
              <w:autoSpaceDE/>
              <w:autoSpaceDN/>
              <w:adjustRightInd/>
              <w:spacing w:after="0"/>
              <w:textAlignment w:val="auto"/>
              <w:rPr>
                <w:rFonts w:ascii="Arial" w:hAnsi="Arial" w:cs="Arial"/>
                <w:sz w:val="16"/>
                <w:szCs w:val="16"/>
                <w:lang w:eastAsia="en-GB"/>
              </w:rPr>
            </w:pPr>
            <w:r w:rsidRPr="00E54C8A">
              <w:rPr>
                <w:rFonts w:ascii="Arial" w:hAnsi="Arial" w:cs="Arial"/>
                <w:sz w:val="16"/>
                <w:szCs w:val="16"/>
                <w:lang w:eastAsia="en-GB"/>
              </w:rPr>
              <w:t>Filter 8</w:t>
            </w:r>
          </w:p>
        </w:tc>
        <w:tc>
          <w:tcPr>
            <w:tcW w:w="1120" w:type="dxa"/>
            <w:tcBorders>
              <w:top w:val="nil"/>
              <w:left w:val="nil"/>
              <w:bottom w:val="single" w:sz="4" w:space="0" w:color="auto"/>
              <w:right w:val="single" w:sz="4" w:space="0" w:color="auto"/>
            </w:tcBorders>
            <w:shd w:val="clear" w:color="auto" w:fill="auto"/>
            <w:vAlign w:val="bottom"/>
            <w:hideMark/>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1.5</w:t>
            </w:r>
          </w:p>
        </w:tc>
        <w:tc>
          <w:tcPr>
            <w:tcW w:w="1120" w:type="dxa"/>
            <w:tcBorders>
              <w:top w:val="nil"/>
              <w:left w:val="nil"/>
              <w:bottom w:val="single" w:sz="4" w:space="0" w:color="auto"/>
              <w:right w:val="single" w:sz="4" w:space="0" w:color="auto"/>
            </w:tcBorders>
            <w:shd w:val="clear" w:color="auto" w:fill="auto"/>
            <w:vAlign w:val="bottom"/>
            <w:hideMark/>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2.0</w:t>
            </w:r>
          </w:p>
        </w:tc>
        <w:tc>
          <w:tcPr>
            <w:tcW w:w="1120" w:type="dxa"/>
            <w:tcBorders>
              <w:top w:val="nil"/>
              <w:left w:val="nil"/>
              <w:bottom w:val="single" w:sz="4" w:space="0" w:color="auto"/>
              <w:right w:val="single" w:sz="4" w:space="0" w:color="auto"/>
            </w:tcBorders>
            <w:shd w:val="clear" w:color="auto" w:fill="auto"/>
            <w:vAlign w:val="bottom"/>
            <w:hideMark/>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53</w:t>
            </w:r>
          </w:p>
        </w:tc>
        <w:tc>
          <w:tcPr>
            <w:tcW w:w="1120" w:type="dxa"/>
            <w:tcBorders>
              <w:top w:val="nil"/>
              <w:left w:val="nil"/>
              <w:bottom w:val="single" w:sz="4" w:space="0" w:color="auto"/>
              <w:right w:val="single" w:sz="4" w:space="0" w:color="auto"/>
            </w:tcBorders>
            <w:shd w:val="clear" w:color="auto" w:fill="auto"/>
            <w:vAlign w:val="bottom"/>
            <w:hideMark/>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43</w:t>
            </w:r>
          </w:p>
        </w:tc>
        <w:tc>
          <w:tcPr>
            <w:tcW w:w="1319" w:type="dxa"/>
            <w:tcBorders>
              <w:top w:val="nil"/>
              <w:left w:val="nil"/>
              <w:bottom w:val="single" w:sz="4" w:space="0" w:color="auto"/>
              <w:right w:val="single" w:sz="4" w:space="0" w:color="auto"/>
            </w:tcBorders>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lang w:eastAsia="en-GB"/>
              </w:rPr>
              <w:t>D</w:t>
            </w:r>
          </w:p>
        </w:tc>
      </w:tr>
      <w:tr w:rsidR="00822354" w:rsidRPr="00E54C8A" w:rsidTr="00256FF8">
        <w:trPr>
          <w:trHeight w:val="225"/>
          <w:jc w:val="center"/>
        </w:trPr>
        <w:tc>
          <w:tcPr>
            <w:tcW w:w="1340" w:type="dxa"/>
            <w:vMerge/>
            <w:tcBorders>
              <w:top w:val="nil"/>
              <w:left w:val="single" w:sz="4" w:space="0" w:color="auto"/>
              <w:bottom w:val="single" w:sz="4" w:space="0" w:color="auto"/>
              <w:right w:val="single" w:sz="4" w:space="0" w:color="auto"/>
            </w:tcBorders>
            <w:vAlign w:val="center"/>
            <w:hideMark/>
          </w:tcPr>
          <w:p w:rsidR="00822354" w:rsidRPr="00E54C8A" w:rsidRDefault="00822354" w:rsidP="00256FF8">
            <w:pPr>
              <w:overflowPunct/>
              <w:autoSpaceDE/>
              <w:autoSpaceDN/>
              <w:adjustRightInd/>
              <w:spacing w:after="0"/>
              <w:textAlignment w:val="auto"/>
              <w:rPr>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auto"/>
            <w:noWrap/>
            <w:vAlign w:val="center"/>
            <w:hideMark/>
          </w:tcPr>
          <w:p w:rsidR="00822354" w:rsidRPr="00E54C8A" w:rsidRDefault="00822354" w:rsidP="00256FF8">
            <w:pPr>
              <w:overflowPunct/>
              <w:autoSpaceDE/>
              <w:autoSpaceDN/>
              <w:adjustRightInd/>
              <w:spacing w:after="0"/>
              <w:textAlignment w:val="auto"/>
              <w:rPr>
                <w:rFonts w:ascii="Arial" w:hAnsi="Arial" w:cs="Arial"/>
                <w:sz w:val="16"/>
                <w:szCs w:val="16"/>
                <w:lang w:eastAsia="en-GB"/>
              </w:rPr>
            </w:pPr>
            <w:r w:rsidRPr="00E54C8A">
              <w:rPr>
                <w:rFonts w:ascii="Arial" w:hAnsi="Arial" w:cs="Arial"/>
                <w:sz w:val="16"/>
                <w:szCs w:val="16"/>
                <w:lang w:eastAsia="en-GB"/>
              </w:rPr>
              <w:t>Filter 9</w:t>
            </w:r>
          </w:p>
        </w:tc>
        <w:tc>
          <w:tcPr>
            <w:tcW w:w="1120" w:type="dxa"/>
            <w:tcBorders>
              <w:top w:val="nil"/>
              <w:left w:val="nil"/>
              <w:bottom w:val="single" w:sz="4" w:space="0" w:color="auto"/>
              <w:right w:val="single" w:sz="4" w:space="0" w:color="auto"/>
            </w:tcBorders>
            <w:shd w:val="clear" w:color="auto" w:fill="auto"/>
            <w:vAlign w:val="bottom"/>
            <w:hideMark/>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1.6</w:t>
            </w:r>
          </w:p>
        </w:tc>
        <w:tc>
          <w:tcPr>
            <w:tcW w:w="1120" w:type="dxa"/>
            <w:tcBorders>
              <w:top w:val="nil"/>
              <w:left w:val="nil"/>
              <w:bottom w:val="single" w:sz="4" w:space="0" w:color="auto"/>
              <w:right w:val="single" w:sz="4" w:space="0" w:color="auto"/>
            </w:tcBorders>
            <w:shd w:val="clear" w:color="auto" w:fill="auto"/>
            <w:vAlign w:val="bottom"/>
            <w:hideMark/>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2.0</w:t>
            </w:r>
          </w:p>
        </w:tc>
        <w:tc>
          <w:tcPr>
            <w:tcW w:w="1120" w:type="dxa"/>
            <w:tcBorders>
              <w:top w:val="nil"/>
              <w:left w:val="nil"/>
              <w:bottom w:val="single" w:sz="4" w:space="0" w:color="auto"/>
              <w:right w:val="single" w:sz="4" w:space="0" w:color="auto"/>
            </w:tcBorders>
            <w:shd w:val="clear" w:color="auto" w:fill="auto"/>
            <w:vAlign w:val="bottom"/>
            <w:hideMark/>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53</w:t>
            </w:r>
          </w:p>
        </w:tc>
        <w:tc>
          <w:tcPr>
            <w:tcW w:w="1120" w:type="dxa"/>
            <w:tcBorders>
              <w:top w:val="nil"/>
              <w:left w:val="nil"/>
              <w:bottom w:val="single" w:sz="4" w:space="0" w:color="auto"/>
              <w:right w:val="single" w:sz="4" w:space="0" w:color="auto"/>
            </w:tcBorders>
            <w:shd w:val="clear" w:color="auto" w:fill="auto"/>
            <w:vAlign w:val="bottom"/>
            <w:hideMark/>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43</w:t>
            </w:r>
          </w:p>
        </w:tc>
        <w:tc>
          <w:tcPr>
            <w:tcW w:w="1319" w:type="dxa"/>
            <w:tcBorders>
              <w:top w:val="nil"/>
              <w:left w:val="nil"/>
              <w:bottom w:val="single" w:sz="4" w:space="0" w:color="auto"/>
              <w:right w:val="single" w:sz="4" w:space="0" w:color="auto"/>
            </w:tcBorders>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lang w:eastAsia="en-GB"/>
              </w:rPr>
              <w:t>D</w:t>
            </w:r>
          </w:p>
        </w:tc>
      </w:tr>
      <w:tr w:rsidR="00822354" w:rsidRPr="00E54C8A" w:rsidTr="00822354">
        <w:trPr>
          <w:trHeight w:val="225"/>
          <w:jc w:val="center"/>
        </w:trPr>
        <w:tc>
          <w:tcPr>
            <w:tcW w:w="1340" w:type="dxa"/>
            <w:vMerge/>
            <w:tcBorders>
              <w:top w:val="nil"/>
              <w:left w:val="single" w:sz="4" w:space="0" w:color="auto"/>
              <w:bottom w:val="single" w:sz="4" w:space="0" w:color="auto"/>
              <w:right w:val="single" w:sz="4" w:space="0" w:color="auto"/>
            </w:tcBorders>
            <w:vAlign w:val="center"/>
            <w:hideMark/>
          </w:tcPr>
          <w:p w:rsidR="00822354" w:rsidRPr="00E54C8A" w:rsidRDefault="00822354" w:rsidP="00256FF8">
            <w:pPr>
              <w:overflowPunct/>
              <w:autoSpaceDE/>
              <w:autoSpaceDN/>
              <w:adjustRightInd/>
              <w:spacing w:after="0"/>
              <w:textAlignment w:val="auto"/>
              <w:rPr>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D9D9D9" w:themeFill="background1" w:themeFillShade="D9"/>
            <w:noWrap/>
            <w:vAlign w:val="center"/>
            <w:hideMark/>
          </w:tcPr>
          <w:p w:rsidR="00822354" w:rsidRPr="00E54C8A" w:rsidRDefault="00822354" w:rsidP="00256FF8">
            <w:pPr>
              <w:overflowPunct/>
              <w:autoSpaceDE/>
              <w:autoSpaceDN/>
              <w:adjustRightInd/>
              <w:spacing w:after="0"/>
              <w:textAlignment w:val="auto"/>
              <w:rPr>
                <w:rFonts w:ascii="Arial" w:hAnsi="Arial" w:cs="Arial"/>
                <w:sz w:val="16"/>
                <w:szCs w:val="16"/>
                <w:lang w:eastAsia="en-GB"/>
              </w:rPr>
            </w:pPr>
            <w:r w:rsidRPr="00E54C8A">
              <w:rPr>
                <w:rFonts w:ascii="Arial" w:hAnsi="Arial" w:cs="Arial"/>
                <w:sz w:val="16"/>
                <w:szCs w:val="16"/>
                <w:lang w:eastAsia="en-GB"/>
              </w:rPr>
              <w:t>Filter 10</w:t>
            </w:r>
          </w:p>
        </w:tc>
        <w:tc>
          <w:tcPr>
            <w:tcW w:w="1120" w:type="dxa"/>
            <w:tcBorders>
              <w:top w:val="nil"/>
              <w:left w:val="nil"/>
              <w:bottom w:val="single" w:sz="4" w:space="0" w:color="auto"/>
              <w:right w:val="single" w:sz="4" w:space="0" w:color="auto"/>
            </w:tcBorders>
            <w:shd w:val="clear" w:color="auto" w:fill="D9D9D9" w:themeFill="background1" w:themeFillShade="D9"/>
            <w:vAlign w:val="bottom"/>
            <w:hideMark/>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2.0</w:t>
            </w:r>
          </w:p>
        </w:tc>
        <w:tc>
          <w:tcPr>
            <w:tcW w:w="1120" w:type="dxa"/>
            <w:tcBorders>
              <w:top w:val="nil"/>
              <w:left w:val="nil"/>
              <w:bottom w:val="single" w:sz="4" w:space="0" w:color="auto"/>
              <w:right w:val="single" w:sz="4" w:space="0" w:color="auto"/>
            </w:tcBorders>
            <w:shd w:val="clear" w:color="auto" w:fill="D9D9D9" w:themeFill="background1" w:themeFillShade="D9"/>
            <w:vAlign w:val="bottom"/>
            <w:hideMark/>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2.3</w:t>
            </w:r>
          </w:p>
        </w:tc>
        <w:tc>
          <w:tcPr>
            <w:tcW w:w="1120" w:type="dxa"/>
            <w:tcBorders>
              <w:top w:val="nil"/>
              <w:left w:val="nil"/>
              <w:bottom w:val="single" w:sz="4" w:space="0" w:color="auto"/>
              <w:right w:val="single" w:sz="4" w:space="0" w:color="auto"/>
            </w:tcBorders>
            <w:shd w:val="clear" w:color="auto" w:fill="D9D9D9" w:themeFill="background1" w:themeFillShade="D9"/>
            <w:vAlign w:val="bottom"/>
            <w:hideMark/>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53</w:t>
            </w:r>
          </w:p>
        </w:tc>
        <w:tc>
          <w:tcPr>
            <w:tcW w:w="1120" w:type="dxa"/>
            <w:tcBorders>
              <w:top w:val="nil"/>
              <w:left w:val="nil"/>
              <w:bottom w:val="single" w:sz="4" w:space="0" w:color="auto"/>
              <w:right w:val="single" w:sz="4" w:space="0" w:color="auto"/>
            </w:tcBorders>
            <w:shd w:val="clear" w:color="auto" w:fill="D9D9D9" w:themeFill="background1" w:themeFillShade="D9"/>
            <w:vAlign w:val="bottom"/>
            <w:hideMark/>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50</w:t>
            </w:r>
          </w:p>
        </w:tc>
        <w:tc>
          <w:tcPr>
            <w:tcW w:w="1319" w:type="dxa"/>
            <w:tcBorders>
              <w:top w:val="nil"/>
              <w:left w:val="nil"/>
              <w:bottom w:val="single" w:sz="4" w:space="0" w:color="auto"/>
              <w:right w:val="single" w:sz="4" w:space="0" w:color="auto"/>
            </w:tcBorders>
            <w:shd w:val="clear" w:color="auto" w:fill="D9D9D9" w:themeFill="background1" w:themeFillShade="D9"/>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lang w:eastAsia="en-GB"/>
              </w:rPr>
              <w:t>D</w:t>
            </w:r>
          </w:p>
        </w:tc>
      </w:tr>
      <w:tr w:rsidR="00822354" w:rsidRPr="00E54C8A" w:rsidTr="00256FF8">
        <w:trPr>
          <w:trHeight w:val="225"/>
          <w:jc w:val="center"/>
        </w:trPr>
        <w:tc>
          <w:tcPr>
            <w:tcW w:w="1340" w:type="dxa"/>
            <w:vMerge/>
            <w:tcBorders>
              <w:top w:val="nil"/>
              <w:left w:val="single" w:sz="4" w:space="0" w:color="auto"/>
              <w:bottom w:val="single" w:sz="4" w:space="0" w:color="auto"/>
              <w:right w:val="single" w:sz="4" w:space="0" w:color="auto"/>
            </w:tcBorders>
            <w:vAlign w:val="center"/>
            <w:hideMark/>
          </w:tcPr>
          <w:p w:rsidR="00822354" w:rsidRPr="00E54C8A" w:rsidRDefault="00822354" w:rsidP="00256FF8">
            <w:pPr>
              <w:overflowPunct/>
              <w:autoSpaceDE/>
              <w:autoSpaceDN/>
              <w:adjustRightInd/>
              <w:spacing w:after="0"/>
              <w:textAlignment w:val="auto"/>
              <w:rPr>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auto"/>
            <w:noWrap/>
            <w:vAlign w:val="center"/>
            <w:hideMark/>
          </w:tcPr>
          <w:p w:rsidR="00822354" w:rsidRPr="00E54C8A" w:rsidRDefault="00822354" w:rsidP="00256FF8">
            <w:pPr>
              <w:overflowPunct/>
              <w:autoSpaceDE/>
              <w:autoSpaceDN/>
              <w:adjustRightInd/>
              <w:spacing w:after="0"/>
              <w:textAlignment w:val="auto"/>
              <w:rPr>
                <w:rFonts w:ascii="Arial" w:hAnsi="Arial" w:cs="Arial"/>
                <w:sz w:val="16"/>
                <w:szCs w:val="16"/>
                <w:lang w:eastAsia="en-GB"/>
              </w:rPr>
            </w:pPr>
            <w:r w:rsidRPr="00E54C8A">
              <w:rPr>
                <w:rFonts w:ascii="Arial" w:hAnsi="Arial" w:cs="Arial"/>
                <w:sz w:val="16"/>
                <w:szCs w:val="16"/>
                <w:lang w:eastAsia="en-GB"/>
              </w:rPr>
              <w:t>Filter 11</w:t>
            </w:r>
          </w:p>
        </w:tc>
        <w:tc>
          <w:tcPr>
            <w:tcW w:w="1120" w:type="dxa"/>
            <w:tcBorders>
              <w:top w:val="nil"/>
              <w:left w:val="nil"/>
              <w:bottom w:val="single" w:sz="4" w:space="0" w:color="auto"/>
              <w:right w:val="single" w:sz="4" w:space="0" w:color="auto"/>
            </w:tcBorders>
            <w:shd w:val="clear" w:color="auto" w:fill="auto"/>
            <w:vAlign w:val="bottom"/>
            <w:hideMark/>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1.8</w:t>
            </w:r>
          </w:p>
        </w:tc>
        <w:tc>
          <w:tcPr>
            <w:tcW w:w="1120" w:type="dxa"/>
            <w:tcBorders>
              <w:top w:val="nil"/>
              <w:left w:val="nil"/>
              <w:bottom w:val="single" w:sz="4" w:space="0" w:color="auto"/>
              <w:right w:val="single" w:sz="4" w:space="0" w:color="auto"/>
            </w:tcBorders>
            <w:shd w:val="clear" w:color="auto" w:fill="auto"/>
            <w:vAlign w:val="bottom"/>
            <w:hideMark/>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2.2</w:t>
            </w:r>
          </w:p>
        </w:tc>
        <w:tc>
          <w:tcPr>
            <w:tcW w:w="1120" w:type="dxa"/>
            <w:tcBorders>
              <w:top w:val="nil"/>
              <w:left w:val="nil"/>
              <w:bottom w:val="single" w:sz="4" w:space="0" w:color="auto"/>
              <w:right w:val="single" w:sz="4" w:space="0" w:color="auto"/>
            </w:tcBorders>
            <w:shd w:val="clear" w:color="auto" w:fill="auto"/>
            <w:vAlign w:val="bottom"/>
            <w:hideMark/>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44</w:t>
            </w:r>
          </w:p>
        </w:tc>
        <w:tc>
          <w:tcPr>
            <w:tcW w:w="1120" w:type="dxa"/>
            <w:tcBorders>
              <w:top w:val="nil"/>
              <w:left w:val="nil"/>
              <w:bottom w:val="single" w:sz="4" w:space="0" w:color="auto"/>
              <w:right w:val="single" w:sz="4" w:space="0" w:color="auto"/>
            </w:tcBorders>
            <w:shd w:val="clear" w:color="auto" w:fill="auto"/>
            <w:vAlign w:val="bottom"/>
            <w:hideMark/>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sidRPr="00E54C8A">
              <w:rPr>
                <w:rFonts w:ascii="Arial" w:hAnsi="Arial" w:cs="Arial"/>
                <w:sz w:val="16"/>
                <w:szCs w:val="16"/>
                <w:lang w:eastAsia="en-GB"/>
              </w:rPr>
              <w:t>44</w:t>
            </w:r>
          </w:p>
        </w:tc>
        <w:tc>
          <w:tcPr>
            <w:tcW w:w="1319" w:type="dxa"/>
            <w:tcBorders>
              <w:top w:val="nil"/>
              <w:left w:val="nil"/>
              <w:bottom w:val="single" w:sz="4" w:space="0" w:color="auto"/>
              <w:right w:val="single" w:sz="4" w:space="0" w:color="auto"/>
            </w:tcBorders>
          </w:tcPr>
          <w:p w:rsidR="00822354" w:rsidRPr="00E54C8A" w:rsidRDefault="00822354" w:rsidP="00256FF8">
            <w:pPr>
              <w:overflowPunct/>
              <w:autoSpaceDE/>
              <w:autoSpaceDN/>
              <w:adjustRightInd/>
              <w:spacing w:after="0"/>
              <w:jc w:val="center"/>
              <w:textAlignment w:val="auto"/>
              <w:rPr>
                <w:rFonts w:ascii="Arial" w:hAnsi="Arial" w:cs="Arial"/>
                <w:sz w:val="16"/>
                <w:szCs w:val="16"/>
                <w:lang w:eastAsia="en-GB"/>
              </w:rPr>
            </w:pPr>
            <w:r>
              <w:rPr>
                <w:rFonts w:ascii="Arial" w:hAnsi="Arial" w:cs="Arial"/>
                <w:sz w:val="16"/>
                <w:szCs w:val="16"/>
                <w:lang w:eastAsia="en-GB"/>
              </w:rPr>
              <w:t>D</w:t>
            </w:r>
          </w:p>
        </w:tc>
      </w:tr>
    </w:tbl>
    <w:p w:rsidR="00780E68" w:rsidRDefault="00780E68" w:rsidP="00617BDB">
      <w:pPr>
        <w:overflowPunct/>
        <w:autoSpaceDE/>
        <w:autoSpaceDN/>
        <w:adjustRightInd/>
        <w:spacing w:after="0"/>
        <w:jc w:val="both"/>
        <w:textAlignment w:val="auto"/>
        <w:rPr>
          <w:bCs/>
        </w:rPr>
      </w:pPr>
    </w:p>
    <w:p w:rsidR="00822354" w:rsidRPr="0081451C" w:rsidRDefault="0081451C" w:rsidP="00822354">
      <w:pPr>
        <w:overflowPunct/>
        <w:autoSpaceDE/>
        <w:autoSpaceDN/>
        <w:adjustRightInd/>
        <w:spacing w:after="0"/>
        <w:jc w:val="both"/>
        <w:textAlignment w:val="auto"/>
        <w:rPr>
          <w:bCs/>
        </w:rPr>
      </w:pPr>
      <w:r w:rsidRPr="00822354">
        <w:rPr>
          <w:bCs/>
        </w:rPr>
        <w:lastRenderedPageBreak/>
        <w:t>We note the average is 2.</w:t>
      </w:r>
      <w:r w:rsidR="008D2EB1" w:rsidRPr="00822354">
        <w:rPr>
          <w:bCs/>
        </w:rPr>
        <w:t>2</w:t>
      </w:r>
      <w:r w:rsidRPr="00822354">
        <w:rPr>
          <w:bCs/>
        </w:rPr>
        <w:t xml:space="preserve">dB for </w:t>
      </w:r>
      <w:r w:rsidR="00822354" w:rsidRPr="00822354">
        <w:rPr>
          <w:bCs/>
        </w:rPr>
        <w:t xml:space="preserve">all the </w:t>
      </w:r>
      <w:r w:rsidRPr="00822354">
        <w:rPr>
          <w:bCs/>
        </w:rPr>
        <w:t xml:space="preserve">Rx </w:t>
      </w:r>
      <w:r w:rsidR="00780E68" w:rsidRPr="00822354">
        <w:rPr>
          <w:bCs/>
        </w:rPr>
        <w:t>duplex filter insertion loss</w:t>
      </w:r>
      <w:r w:rsidR="00822354" w:rsidRPr="00822354">
        <w:rPr>
          <w:bCs/>
        </w:rPr>
        <w:t xml:space="preserve">, however </w:t>
      </w:r>
      <w:r w:rsidR="00042BCD">
        <w:rPr>
          <w:bCs/>
        </w:rPr>
        <w:t xml:space="preserve">if we </w:t>
      </w:r>
      <w:r w:rsidR="00822354" w:rsidRPr="00822354">
        <w:rPr>
          <w:bCs/>
        </w:rPr>
        <w:t>only consider filters which can provide</w:t>
      </w:r>
      <w:r w:rsidR="00822354">
        <w:rPr>
          <w:bCs/>
        </w:rPr>
        <w:t xml:space="preserve"> a Tx/Rx isolation values</w:t>
      </w:r>
      <w:r w:rsidR="003E263F">
        <w:rPr>
          <w:bCs/>
        </w:rPr>
        <w:t xml:space="preserve"> of &gt;</w:t>
      </w:r>
      <w:r w:rsidR="00822354">
        <w:rPr>
          <w:bCs/>
        </w:rPr>
        <w:t xml:space="preserve">50dB </w:t>
      </w:r>
      <w:r w:rsidR="00756024">
        <w:rPr>
          <w:bCs/>
        </w:rPr>
        <w:t xml:space="preserve">(shown highlighted) </w:t>
      </w:r>
      <w:r w:rsidR="00822354">
        <w:rPr>
          <w:bCs/>
        </w:rPr>
        <w:t xml:space="preserve">than the average insertion loss </w:t>
      </w:r>
      <w:r w:rsidR="005B1E28">
        <w:rPr>
          <w:bCs/>
        </w:rPr>
        <w:t xml:space="preserve">from three different filter vendor for a </w:t>
      </w:r>
      <w:r w:rsidR="00822354">
        <w:rPr>
          <w:bCs/>
        </w:rPr>
        <w:t>B1 filter is much higher at 2.4 dB</w:t>
      </w:r>
      <w:r w:rsidR="005B1E28">
        <w:rPr>
          <w:bCs/>
        </w:rPr>
        <w:t xml:space="preserve"> </w:t>
      </w:r>
    </w:p>
    <w:p w:rsidR="00822354" w:rsidRDefault="00822354" w:rsidP="00617BDB">
      <w:pPr>
        <w:overflowPunct/>
        <w:autoSpaceDE/>
        <w:autoSpaceDN/>
        <w:adjustRightInd/>
        <w:spacing w:after="0"/>
        <w:jc w:val="both"/>
        <w:textAlignment w:val="auto"/>
        <w:rPr>
          <w:bCs/>
        </w:rPr>
      </w:pPr>
    </w:p>
    <w:p w:rsidR="0081451C" w:rsidRPr="00977103" w:rsidRDefault="003F3CBE" w:rsidP="005B3D25">
      <w:pPr>
        <w:pStyle w:val="NormalWeb"/>
        <w:shd w:val="clear" w:color="auto" w:fill="FFFFFF"/>
        <w:spacing w:before="0" w:beforeAutospacing="0" w:after="240" w:afterAutospacing="0" w:line="253" w:lineRule="atLeast"/>
        <w:ind w:left="1418" w:hanging="567"/>
        <w:jc w:val="both"/>
        <w:rPr>
          <w:rFonts w:ascii="Arial" w:hAnsi="Arial" w:cs="Arial"/>
          <w:b/>
          <w:color w:val="636363"/>
          <w:sz w:val="24"/>
          <w:szCs w:val="24"/>
        </w:rPr>
      </w:pPr>
      <w:r>
        <w:rPr>
          <w:rFonts w:ascii="Arial" w:hAnsi="Arial" w:cs="Arial"/>
          <w:b/>
          <w:color w:val="636363"/>
          <w:sz w:val="24"/>
          <w:szCs w:val="24"/>
        </w:rPr>
        <w:t>1</w:t>
      </w:r>
      <w:r w:rsidR="00E5536F">
        <w:rPr>
          <w:rFonts w:ascii="Arial" w:hAnsi="Arial" w:cs="Arial"/>
          <w:b/>
          <w:color w:val="636363"/>
          <w:sz w:val="24"/>
          <w:szCs w:val="24"/>
        </w:rPr>
        <w:t>.2</w:t>
      </w:r>
      <w:r w:rsidR="001B65D9" w:rsidRPr="00977103">
        <w:rPr>
          <w:rFonts w:ascii="Arial" w:hAnsi="Arial" w:cs="Arial"/>
          <w:b/>
          <w:color w:val="636363"/>
          <w:sz w:val="24"/>
          <w:szCs w:val="24"/>
        </w:rPr>
        <w:tab/>
        <w:t>B</w:t>
      </w:r>
      <w:r w:rsidR="0081451C" w:rsidRPr="00977103">
        <w:rPr>
          <w:rFonts w:ascii="Arial" w:hAnsi="Arial" w:cs="Arial"/>
          <w:b/>
          <w:color w:val="636363"/>
          <w:sz w:val="24"/>
          <w:szCs w:val="24"/>
        </w:rPr>
        <w:t>65</w:t>
      </w:r>
      <w:r w:rsidR="001B65D9" w:rsidRPr="00977103">
        <w:rPr>
          <w:rFonts w:ascii="Arial" w:hAnsi="Arial" w:cs="Arial"/>
          <w:b/>
          <w:color w:val="636363"/>
          <w:sz w:val="24"/>
          <w:szCs w:val="24"/>
        </w:rPr>
        <w:t xml:space="preserve"> insertion loss </w:t>
      </w:r>
    </w:p>
    <w:p w:rsidR="001B65D9" w:rsidRDefault="00977103" w:rsidP="00A132A1">
      <w:pPr>
        <w:pStyle w:val="NormalWeb"/>
        <w:shd w:val="clear" w:color="auto" w:fill="FFFFFF"/>
        <w:spacing w:before="0" w:beforeAutospacing="0" w:after="0" w:afterAutospacing="0" w:line="253" w:lineRule="atLeast"/>
        <w:jc w:val="both"/>
        <w:rPr>
          <w:rFonts w:ascii="Times New Roman" w:hAnsi="Times New Roman"/>
          <w:color w:val="636363"/>
        </w:rPr>
      </w:pPr>
      <w:r>
        <w:rPr>
          <w:rFonts w:ascii="Times New Roman" w:hAnsi="Times New Roman"/>
          <w:color w:val="636363"/>
        </w:rPr>
        <w:t xml:space="preserve">B65 is an extension of B1 and therefore we need to </w:t>
      </w:r>
      <w:r w:rsidR="003E263F">
        <w:rPr>
          <w:rFonts w:ascii="Times New Roman" w:hAnsi="Times New Roman"/>
          <w:color w:val="636363"/>
        </w:rPr>
        <w:t xml:space="preserve">consider </w:t>
      </w:r>
      <w:r>
        <w:rPr>
          <w:rFonts w:ascii="Times New Roman" w:hAnsi="Times New Roman"/>
          <w:color w:val="636363"/>
        </w:rPr>
        <w:t xml:space="preserve">the </w:t>
      </w:r>
      <w:r w:rsidR="003E263F">
        <w:rPr>
          <w:rFonts w:ascii="Times New Roman" w:hAnsi="Times New Roman"/>
          <w:color w:val="636363"/>
        </w:rPr>
        <w:t xml:space="preserve">delta </w:t>
      </w:r>
      <w:r>
        <w:rPr>
          <w:rFonts w:ascii="Times New Roman" w:hAnsi="Times New Roman"/>
          <w:color w:val="636363"/>
        </w:rPr>
        <w:t xml:space="preserve">insertion loss for this band compared </w:t>
      </w:r>
      <w:r w:rsidR="0045477C">
        <w:rPr>
          <w:rFonts w:ascii="Times New Roman" w:hAnsi="Times New Roman"/>
          <w:color w:val="636363"/>
        </w:rPr>
        <w:t xml:space="preserve">with </w:t>
      </w:r>
      <w:r>
        <w:rPr>
          <w:rFonts w:ascii="Times New Roman" w:hAnsi="Times New Roman"/>
          <w:color w:val="636363"/>
        </w:rPr>
        <w:t xml:space="preserve">Band 1. </w:t>
      </w:r>
      <w:r w:rsidR="001B65D9" w:rsidRPr="001B65D9">
        <w:rPr>
          <w:rFonts w:ascii="Times New Roman" w:hAnsi="Times New Roman"/>
          <w:color w:val="636363"/>
        </w:rPr>
        <w:t xml:space="preserve">In this section we detail the </w:t>
      </w:r>
      <w:r w:rsidR="001B65D9">
        <w:rPr>
          <w:rFonts w:ascii="Times New Roman" w:hAnsi="Times New Roman"/>
          <w:color w:val="636363"/>
        </w:rPr>
        <w:t>B</w:t>
      </w:r>
      <w:r w:rsidR="0081451C">
        <w:rPr>
          <w:rFonts w:ascii="Times New Roman" w:hAnsi="Times New Roman"/>
          <w:color w:val="636363"/>
        </w:rPr>
        <w:t xml:space="preserve">65 </w:t>
      </w:r>
      <w:r w:rsidR="00780E68">
        <w:rPr>
          <w:rFonts w:ascii="Times New Roman" w:hAnsi="Times New Roman"/>
          <w:color w:val="636363"/>
        </w:rPr>
        <w:t xml:space="preserve">filter </w:t>
      </w:r>
      <w:r w:rsidR="0081451C">
        <w:rPr>
          <w:rFonts w:ascii="Times New Roman" w:hAnsi="Times New Roman"/>
          <w:color w:val="636363"/>
        </w:rPr>
        <w:t xml:space="preserve">simulation results presented in </w:t>
      </w:r>
      <w:r w:rsidR="00780E68">
        <w:rPr>
          <w:rFonts w:ascii="Times New Roman" w:hAnsi="Times New Roman"/>
          <w:color w:val="636363"/>
        </w:rPr>
        <w:t>[</w:t>
      </w:r>
      <w:r w:rsidR="00E5536F">
        <w:rPr>
          <w:rFonts w:ascii="Times New Roman" w:hAnsi="Times New Roman"/>
          <w:color w:val="636363"/>
        </w:rPr>
        <w:t>2]</w:t>
      </w:r>
      <w:r w:rsidR="0081451C">
        <w:rPr>
          <w:rFonts w:ascii="Times New Roman" w:hAnsi="Times New Roman"/>
          <w:color w:val="636363"/>
        </w:rPr>
        <w:t xml:space="preserve"> </w:t>
      </w:r>
    </w:p>
    <w:p w:rsidR="00256FF8" w:rsidRDefault="00256FF8" w:rsidP="00A132A1">
      <w:pPr>
        <w:pStyle w:val="NormalWeb"/>
        <w:shd w:val="clear" w:color="auto" w:fill="FFFFFF"/>
        <w:spacing w:before="0" w:beforeAutospacing="0" w:after="0" w:afterAutospacing="0" w:line="253" w:lineRule="atLeast"/>
        <w:jc w:val="both"/>
        <w:rPr>
          <w:rFonts w:ascii="Times New Roman" w:hAnsi="Times New Roman"/>
          <w:color w:val="636363"/>
        </w:rPr>
      </w:pPr>
    </w:p>
    <w:p w:rsidR="00E5536F" w:rsidRPr="00E5536F" w:rsidRDefault="00E5536F" w:rsidP="00E5536F">
      <w:pPr>
        <w:pStyle w:val="NormalWeb"/>
        <w:shd w:val="clear" w:color="auto" w:fill="FFFFFF"/>
        <w:spacing w:before="0" w:beforeAutospacing="0" w:after="0" w:afterAutospacing="0" w:line="253" w:lineRule="atLeast"/>
        <w:jc w:val="center"/>
        <w:rPr>
          <w:rFonts w:ascii="Times New Roman" w:hAnsi="Times New Roman"/>
          <w:b/>
          <w:color w:val="636363"/>
        </w:rPr>
      </w:pPr>
      <w:r w:rsidRPr="006913FA">
        <w:rPr>
          <w:rFonts w:ascii="Times New Roman" w:hAnsi="Times New Roman"/>
          <w:b/>
          <w:color w:val="636363"/>
        </w:rPr>
        <w:t xml:space="preserve">Table </w:t>
      </w:r>
      <w:r w:rsidR="003F3CBE">
        <w:rPr>
          <w:rFonts w:ascii="Times New Roman" w:hAnsi="Times New Roman"/>
          <w:b/>
          <w:color w:val="636363"/>
        </w:rPr>
        <w:t>1</w:t>
      </w:r>
      <w:r w:rsidRPr="006913FA">
        <w:rPr>
          <w:rFonts w:ascii="Times New Roman" w:hAnsi="Times New Roman"/>
          <w:b/>
          <w:color w:val="636363"/>
        </w:rPr>
        <w:t>.</w:t>
      </w:r>
      <w:r>
        <w:rPr>
          <w:rFonts w:ascii="Times New Roman" w:hAnsi="Times New Roman"/>
          <w:b/>
          <w:color w:val="636363"/>
        </w:rPr>
        <w:t>2</w:t>
      </w:r>
      <w:r w:rsidRPr="006913FA">
        <w:rPr>
          <w:rFonts w:ascii="Times New Roman" w:hAnsi="Times New Roman"/>
          <w:b/>
          <w:color w:val="636363"/>
        </w:rPr>
        <w:t>-1</w:t>
      </w:r>
      <w:r>
        <w:rPr>
          <w:rFonts w:ascii="Times New Roman" w:hAnsi="Times New Roman"/>
          <w:b/>
          <w:color w:val="636363"/>
        </w:rPr>
        <w:t xml:space="preserve">: B65 filter data </w:t>
      </w:r>
    </w:p>
    <w:tbl>
      <w:tblPr>
        <w:tblW w:w="7040" w:type="dxa"/>
        <w:jc w:val="center"/>
        <w:tblLook w:val="04A0" w:firstRow="1" w:lastRow="0" w:firstColumn="1" w:lastColumn="0" w:noHBand="0" w:noVBand="1"/>
      </w:tblPr>
      <w:tblGrid>
        <w:gridCol w:w="1340"/>
        <w:gridCol w:w="1220"/>
        <w:gridCol w:w="1971"/>
        <w:gridCol w:w="1389"/>
        <w:gridCol w:w="1120"/>
      </w:tblGrid>
      <w:tr w:rsidR="00780E68" w:rsidRPr="00780E68" w:rsidTr="006B7034">
        <w:trPr>
          <w:trHeight w:val="255"/>
          <w:jc w:val="center"/>
        </w:trPr>
        <w:tc>
          <w:tcPr>
            <w:tcW w:w="1340" w:type="dxa"/>
            <w:vMerge w:val="restart"/>
            <w:tcBorders>
              <w:top w:val="single" w:sz="4" w:space="0" w:color="auto"/>
              <w:left w:val="single" w:sz="4" w:space="0" w:color="auto"/>
              <w:bottom w:val="single" w:sz="4" w:space="0" w:color="auto"/>
              <w:right w:val="single" w:sz="4" w:space="0" w:color="auto"/>
            </w:tcBorders>
            <w:shd w:val="clear" w:color="000000" w:fill="F2DCDB"/>
            <w:vAlign w:val="center"/>
            <w:hideMark/>
          </w:tcPr>
          <w:p w:rsidR="00780E68" w:rsidRPr="00780E68" w:rsidRDefault="00780E68" w:rsidP="00780E68">
            <w:pPr>
              <w:overflowPunct/>
              <w:autoSpaceDE/>
              <w:autoSpaceDN/>
              <w:adjustRightInd/>
              <w:spacing w:after="0"/>
              <w:jc w:val="center"/>
              <w:textAlignment w:val="auto"/>
              <w:rPr>
                <w:rFonts w:ascii="Arial" w:hAnsi="Arial" w:cs="Arial"/>
                <w:b/>
                <w:bCs/>
                <w:sz w:val="16"/>
                <w:szCs w:val="16"/>
                <w:lang w:eastAsia="en-GB"/>
              </w:rPr>
            </w:pPr>
            <w:r w:rsidRPr="00780E68">
              <w:rPr>
                <w:rFonts w:ascii="Arial" w:hAnsi="Arial" w:cs="Arial"/>
                <w:b/>
                <w:bCs/>
                <w:sz w:val="16"/>
                <w:szCs w:val="16"/>
                <w:lang w:eastAsia="en-GB"/>
              </w:rPr>
              <w:t>E-UTRA BAND</w:t>
            </w:r>
          </w:p>
        </w:tc>
        <w:tc>
          <w:tcPr>
            <w:tcW w:w="1220" w:type="dxa"/>
            <w:vMerge w:val="restart"/>
            <w:tcBorders>
              <w:top w:val="single" w:sz="4" w:space="0" w:color="auto"/>
              <w:left w:val="single" w:sz="4" w:space="0" w:color="auto"/>
              <w:bottom w:val="single" w:sz="4" w:space="0" w:color="auto"/>
              <w:right w:val="single" w:sz="4" w:space="0" w:color="auto"/>
            </w:tcBorders>
            <w:shd w:val="clear" w:color="000000" w:fill="F2DCDB"/>
            <w:noWrap/>
            <w:vAlign w:val="center"/>
            <w:hideMark/>
          </w:tcPr>
          <w:p w:rsidR="00780E68" w:rsidRPr="00780E68" w:rsidRDefault="00780E68" w:rsidP="00780E68">
            <w:pPr>
              <w:overflowPunct/>
              <w:autoSpaceDE/>
              <w:autoSpaceDN/>
              <w:adjustRightInd/>
              <w:spacing w:after="0"/>
              <w:jc w:val="center"/>
              <w:textAlignment w:val="auto"/>
              <w:rPr>
                <w:rFonts w:ascii="Arial" w:hAnsi="Arial" w:cs="Arial"/>
                <w:b/>
                <w:bCs/>
                <w:sz w:val="16"/>
                <w:szCs w:val="16"/>
                <w:lang w:eastAsia="en-GB"/>
              </w:rPr>
            </w:pPr>
            <w:r w:rsidRPr="00780E68">
              <w:rPr>
                <w:rFonts w:ascii="Arial" w:hAnsi="Arial" w:cs="Arial"/>
                <w:b/>
                <w:bCs/>
                <w:sz w:val="16"/>
                <w:szCs w:val="16"/>
                <w:lang w:eastAsia="en-GB"/>
              </w:rPr>
              <w:t xml:space="preserve">Reference </w:t>
            </w:r>
          </w:p>
        </w:tc>
        <w:tc>
          <w:tcPr>
            <w:tcW w:w="1971" w:type="dxa"/>
            <w:tcBorders>
              <w:top w:val="single" w:sz="4" w:space="0" w:color="auto"/>
              <w:left w:val="nil"/>
              <w:bottom w:val="single" w:sz="4" w:space="0" w:color="auto"/>
              <w:right w:val="single" w:sz="4" w:space="0" w:color="auto"/>
            </w:tcBorders>
            <w:shd w:val="clear" w:color="000000" w:fill="F2DCDB"/>
            <w:vAlign w:val="center"/>
            <w:hideMark/>
          </w:tcPr>
          <w:p w:rsidR="00780E68" w:rsidRPr="00780E68" w:rsidRDefault="00E5536F" w:rsidP="006B7034">
            <w:pPr>
              <w:overflowPunct/>
              <w:autoSpaceDE/>
              <w:autoSpaceDN/>
              <w:adjustRightInd/>
              <w:spacing w:after="0"/>
              <w:jc w:val="center"/>
              <w:textAlignment w:val="auto"/>
              <w:rPr>
                <w:rFonts w:ascii="Arial" w:hAnsi="Arial" w:cs="Arial"/>
                <w:b/>
                <w:bCs/>
                <w:sz w:val="16"/>
                <w:szCs w:val="16"/>
                <w:lang w:eastAsia="en-GB"/>
              </w:rPr>
            </w:pPr>
            <w:r>
              <w:rPr>
                <w:rFonts w:ascii="Arial" w:hAnsi="Arial" w:cs="Arial"/>
                <w:b/>
                <w:bCs/>
                <w:sz w:val="16"/>
                <w:szCs w:val="16"/>
                <w:lang w:eastAsia="en-GB"/>
              </w:rPr>
              <w:t xml:space="preserve">Rx </w:t>
            </w:r>
            <w:r w:rsidR="00780E68" w:rsidRPr="00780E68">
              <w:rPr>
                <w:rFonts w:ascii="Arial" w:hAnsi="Arial" w:cs="Arial"/>
                <w:b/>
                <w:bCs/>
                <w:sz w:val="16"/>
                <w:szCs w:val="16"/>
                <w:lang w:eastAsia="en-GB"/>
              </w:rPr>
              <w:t>Insertion loss</w:t>
            </w:r>
          </w:p>
        </w:tc>
        <w:tc>
          <w:tcPr>
            <w:tcW w:w="2509" w:type="dxa"/>
            <w:gridSpan w:val="2"/>
            <w:tcBorders>
              <w:top w:val="single" w:sz="4" w:space="0" w:color="auto"/>
              <w:left w:val="nil"/>
              <w:bottom w:val="single" w:sz="4" w:space="0" w:color="auto"/>
              <w:right w:val="single" w:sz="4" w:space="0" w:color="000000"/>
            </w:tcBorders>
            <w:shd w:val="clear" w:color="000000" w:fill="F2DCDB"/>
            <w:vAlign w:val="center"/>
            <w:hideMark/>
          </w:tcPr>
          <w:p w:rsidR="00780E68" w:rsidRPr="00780E68" w:rsidRDefault="00E5536F" w:rsidP="006B7034">
            <w:pPr>
              <w:overflowPunct/>
              <w:autoSpaceDE/>
              <w:autoSpaceDN/>
              <w:adjustRightInd/>
              <w:spacing w:after="0"/>
              <w:jc w:val="center"/>
              <w:textAlignment w:val="auto"/>
              <w:rPr>
                <w:rFonts w:ascii="Arial" w:hAnsi="Arial" w:cs="Arial"/>
                <w:b/>
                <w:bCs/>
                <w:sz w:val="16"/>
                <w:szCs w:val="16"/>
                <w:lang w:eastAsia="en-GB"/>
              </w:rPr>
            </w:pPr>
            <w:r>
              <w:rPr>
                <w:rFonts w:ascii="Arial" w:hAnsi="Arial" w:cs="Arial"/>
                <w:b/>
                <w:bCs/>
                <w:sz w:val="16"/>
                <w:szCs w:val="16"/>
                <w:lang w:eastAsia="en-GB"/>
              </w:rPr>
              <w:t xml:space="preserve">Tx/Rx </w:t>
            </w:r>
            <w:r w:rsidR="00780E68" w:rsidRPr="00780E68">
              <w:rPr>
                <w:rFonts w:ascii="Arial" w:hAnsi="Arial" w:cs="Arial"/>
                <w:b/>
                <w:bCs/>
                <w:sz w:val="16"/>
                <w:szCs w:val="16"/>
                <w:lang w:eastAsia="en-GB"/>
              </w:rPr>
              <w:t>Isolation</w:t>
            </w:r>
          </w:p>
        </w:tc>
      </w:tr>
      <w:tr w:rsidR="00780E68" w:rsidRPr="00780E68" w:rsidTr="006B7034">
        <w:trPr>
          <w:trHeight w:val="199"/>
          <w:jc w:val="center"/>
        </w:trPr>
        <w:tc>
          <w:tcPr>
            <w:tcW w:w="1340" w:type="dxa"/>
            <w:vMerge/>
            <w:tcBorders>
              <w:top w:val="single" w:sz="4" w:space="0" w:color="auto"/>
              <w:left w:val="single" w:sz="4" w:space="0" w:color="auto"/>
              <w:bottom w:val="single" w:sz="4" w:space="0" w:color="auto"/>
              <w:right w:val="single" w:sz="4" w:space="0" w:color="auto"/>
            </w:tcBorders>
            <w:vAlign w:val="center"/>
            <w:hideMark/>
          </w:tcPr>
          <w:p w:rsidR="00780E68" w:rsidRPr="00780E68" w:rsidRDefault="00780E68" w:rsidP="00780E68">
            <w:pPr>
              <w:overflowPunct/>
              <w:autoSpaceDE/>
              <w:autoSpaceDN/>
              <w:adjustRightInd/>
              <w:spacing w:after="0"/>
              <w:textAlignment w:val="auto"/>
              <w:rPr>
                <w:rFonts w:ascii="Arial" w:hAnsi="Arial" w:cs="Arial"/>
                <w:b/>
                <w:bCs/>
                <w:sz w:val="16"/>
                <w:szCs w:val="16"/>
                <w:lang w:eastAsia="en-GB"/>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rsidR="00780E68" w:rsidRPr="00780E68" w:rsidRDefault="00780E68" w:rsidP="00780E68">
            <w:pPr>
              <w:overflowPunct/>
              <w:autoSpaceDE/>
              <w:autoSpaceDN/>
              <w:adjustRightInd/>
              <w:spacing w:after="0"/>
              <w:textAlignment w:val="auto"/>
              <w:rPr>
                <w:rFonts w:ascii="Arial" w:hAnsi="Arial" w:cs="Arial"/>
                <w:b/>
                <w:bCs/>
                <w:sz w:val="16"/>
                <w:szCs w:val="16"/>
                <w:lang w:eastAsia="en-GB"/>
              </w:rPr>
            </w:pPr>
          </w:p>
        </w:tc>
        <w:tc>
          <w:tcPr>
            <w:tcW w:w="1971" w:type="dxa"/>
            <w:tcBorders>
              <w:top w:val="nil"/>
              <w:left w:val="nil"/>
              <w:bottom w:val="single" w:sz="4" w:space="0" w:color="auto"/>
              <w:right w:val="single" w:sz="4" w:space="0" w:color="auto"/>
            </w:tcBorders>
            <w:shd w:val="clear" w:color="000000" w:fill="F2DCDB"/>
            <w:vAlign w:val="center"/>
            <w:hideMark/>
          </w:tcPr>
          <w:p w:rsidR="00780E68" w:rsidRPr="00780E68" w:rsidRDefault="00780E68" w:rsidP="006B7034">
            <w:pPr>
              <w:overflowPunct/>
              <w:autoSpaceDE/>
              <w:autoSpaceDN/>
              <w:adjustRightInd/>
              <w:spacing w:after="0"/>
              <w:jc w:val="center"/>
              <w:textAlignment w:val="auto"/>
              <w:rPr>
                <w:rFonts w:ascii="Arial" w:hAnsi="Arial" w:cs="Arial"/>
                <w:b/>
                <w:bCs/>
                <w:sz w:val="18"/>
                <w:szCs w:val="18"/>
                <w:lang w:eastAsia="en-GB"/>
              </w:rPr>
            </w:pPr>
            <w:r w:rsidRPr="00780E68">
              <w:rPr>
                <w:rFonts w:ascii="Arial" w:hAnsi="Arial" w:cs="Arial"/>
                <w:b/>
                <w:bCs/>
                <w:sz w:val="18"/>
                <w:szCs w:val="18"/>
                <w:lang w:eastAsia="en-GB"/>
              </w:rPr>
              <w:t>Rx</w:t>
            </w:r>
          </w:p>
        </w:tc>
        <w:tc>
          <w:tcPr>
            <w:tcW w:w="1389" w:type="dxa"/>
            <w:tcBorders>
              <w:top w:val="nil"/>
              <w:left w:val="nil"/>
              <w:bottom w:val="single" w:sz="4" w:space="0" w:color="auto"/>
              <w:right w:val="single" w:sz="4" w:space="0" w:color="auto"/>
            </w:tcBorders>
            <w:shd w:val="clear" w:color="000000" w:fill="F2DCDB"/>
            <w:vAlign w:val="center"/>
            <w:hideMark/>
          </w:tcPr>
          <w:p w:rsidR="00780E68" w:rsidRPr="00780E68" w:rsidRDefault="00780E68" w:rsidP="006B7034">
            <w:pPr>
              <w:overflowPunct/>
              <w:autoSpaceDE/>
              <w:autoSpaceDN/>
              <w:adjustRightInd/>
              <w:spacing w:after="0"/>
              <w:jc w:val="center"/>
              <w:textAlignment w:val="auto"/>
              <w:rPr>
                <w:rFonts w:ascii="Arial" w:hAnsi="Arial" w:cs="Arial"/>
                <w:b/>
                <w:bCs/>
                <w:sz w:val="18"/>
                <w:szCs w:val="18"/>
                <w:lang w:eastAsia="en-GB"/>
              </w:rPr>
            </w:pPr>
            <w:r w:rsidRPr="00780E68">
              <w:rPr>
                <w:rFonts w:ascii="Arial" w:hAnsi="Arial" w:cs="Arial"/>
                <w:b/>
                <w:bCs/>
                <w:sz w:val="18"/>
                <w:szCs w:val="18"/>
                <w:lang w:eastAsia="en-GB"/>
              </w:rPr>
              <w:t>Tx</w:t>
            </w:r>
          </w:p>
        </w:tc>
        <w:tc>
          <w:tcPr>
            <w:tcW w:w="1120" w:type="dxa"/>
            <w:tcBorders>
              <w:top w:val="nil"/>
              <w:left w:val="nil"/>
              <w:bottom w:val="single" w:sz="4" w:space="0" w:color="auto"/>
              <w:right w:val="single" w:sz="4" w:space="0" w:color="auto"/>
            </w:tcBorders>
            <w:shd w:val="clear" w:color="000000" w:fill="F2DCDB"/>
            <w:vAlign w:val="center"/>
            <w:hideMark/>
          </w:tcPr>
          <w:p w:rsidR="00780E68" w:rsidRPr="00780E68" w:rsidRDefault="00780E68" w:rsidP="006B7034">
            <w:pPr>
              <w:overflowPunct/>
              <w:autoSpaceDE/>
              <w:autoSpaceDN/>
              <w:adjustRightInd/>
              <w:spacing w:after="0"/>
              <w:jc w:val="center"/>
              <w:textAlignment w:val="auto"/>
              <w:rPr>
                <w:rFonts w:ascii="Arial" w:hAnsi="Arial" w:cs="Arial"/>
                <w:b/>
                <w:bCs/>
                <w:sz w:val="18"/>
                <w:szCs w:val="18"/>
                <w:lang w:eastAsia="en-GB"/>
              </w:rPr>
            </w:pPr>
            <w:r w:rsidRPr="00780E68">
              <w:rPr>
                <w:rFonts w:ascii="Arial" w:hAnsi="Arial" w:cs="Arial"/>
                <w:b/>
                <w:bCs/>
                <w:sz w:val="18"/>
                <w:szCs w:val="18"/>
                <w:lang w:eastAsia="en-GB"/>
              </w:rPr>
              <w:t>Rx</w:t>
            </w:r>
          </w:p>
        </w:tc>
      </w:tr>
      <w:tr w:rsidR="00780E68" w:rsidRPr="00780E68" w:rsidTr="006B7034">
        <w:trPr>
          <w:trHeight w:val="225"/>
          <w:jc w:val="center"/>
        </w:trPr>
        <w:tc>
          <w:tcPr>
            <w:tcW w:w="1340" w:type="dxa"/>
            <w:vMerge/>
            <w:tcBorders>
              <w:top w:val="single" w:sz="4" w:space="0" w:color="auto"/>
              <w:left w:val="single" w:sz="4" w:space="0" w:color="auto"/>
              <w:bottom w:val="single" w:sz="4" w:space="0" w:color="auto"/>
              <w:right w:val="single" w:sz="4" w:space="0" w:color="auto"/>
            </w:tcBorders>
            <w:vAlign w:val="center"/>
            <w:hideMark/>
          </w:tcPr>
          <w:p w:rsidR="00780E68" w:rsidRPr="00780E68" w:rsidRDefault="00780E68" w:rsidP="00780E68">
            <w:pPr>
              <w:overflowPunct/>
              <w:autoSpaceDE/>
              <w:autoSpaceDN/>
              <w:adjustRightInd/>
              <w:spacing w:after="0"/>
              <w:textAlignment w:val="auto"/>
              <w:rPr>
                <w:rFonts w:ascii="Arial" w:hAnsi="Arial" w:cs="Arial"/>
                <w:b/>
                <w:bCs/>
                <w:sz w:val="16"/>
                <w:szCs w:val="16"/>
                <w:lang w:eastAsia="en-GB"/>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rsidR="00780E68" w:rsidRPr="00780E68" w:rsidRDefault="00780E68" w:rsidP="00780E68">
            <w:pPr>
              <w:overflowPunct/>
              <w:autoSpaceDE/>
              <w:autoSpaceDN/>
              <w:adjustRightInd/>
              <w:spacing w:after="0"/>
              <w:textAlignment w:val="auto"/>
              <w:rPr>
                <w:rFonts w:ascii="Arial" w:hAnsi="Arial" w:cs="Arial"/>
                <w:b/>
                <w:bCs/>
                <w:sz w:val="16"/>
                <w:szCs w:val="16"/>
                <w:lang w:eastAsia="en-GB"/>
              </w:rPr>
            </w:pPr>
          </w:p>
        </w:tc>
        <w:tc>
          <w:tcPr>
            <w:tcW w:w="1971" w:type="dxa"/>
            <w:tcBorders>
              <w:top w:val="nil"/>
              <w:left w:val="nil"/>
              <w:bottom w:val="single" w:sz="4" w:space="0" w:color="auto"/>
              <w:right w:val="single" w:sz="4" w:space="0" w:color="auto"/>
            </w:tcBorders>
            <w:shd w:val="clear" w:color="000000" w:fill="F2DCDB"/>
            <w:vAlign w:val="center"/>
            <w:hideMark/>
          </w:tcPr>
          <w:p w:rsidR="00780E68" w:rsidRPr="00780E68" w:rsidRDefault="00780E68" w:rsidP="006B7034">
            <w:pPr>
              <w:overflowPunct/>
              <w:autoSpaceDE/>
              <w:autoSpaceDN/>
              <w:adjustRightInd/>
              <w:spacing w:after="0"/>
              <w:jc w:val="center"/>
              <w:textAlignment w:val="auto"/>
              <w:rPr>
                <w:rFonts w:ascii="Arial" w:hAnsi="Arial" w:cs="Arial"/>
                <w:b/>
                <w:bCs/>
                <w:sz w:val="16"/>
                <w:szCs w:val="16"/>
                <w:lang w:eastAsia="en-GB"/>
              </w:rPr>
            </w:pPr>
            <w:r w:rsidRPr="00780E68">
              <w:rPr>
                <w:rFonts w:ascii="Arial" w:hAnsi="Arial" w:cs="Arial"/>
                <w:b/>
                <w:bCs/>
                <w:sz w:val="16"/>
                <w:szCs w:val="16"/>
                <w:lang w:eastAsia="en-GB"/>
              </w:rPr>
              <w:t>[dB]</w:t>
            </w:r>
          </w:p>
        </w:tc>
        <w:tc>
          <w:tcPr>
            <w:tcW w:w="1389" w:type="dxa"/>
            <w:tcBorders>
              <w:top w:val="nil"/>
              <w:left w:val="nil"/>
              <w:bottom w:val="single" w:sz="4" w:space="0" w:color="auto"/>
              <w:right w:val="single" w:sz="4" w:space="0" w:color="auto"/>
            </w:tcBorders>
            <w:shd w:val="clear" w:color="000000" w:fill="F2DCDB"/>
            <w:vAlign w:val="center"/>
            <w:hideMark/>
          </w:tcPr>
          <w:p w:rsidR="00780E68" w:rsidRPr="00780E68" w:rsidRDefault="00780E68" w:rsidP="006B7034">
            <w:pPr>
              <w:overflowPunct/>
              <w:autoSpaceDE/>
              <w:autoSpaceDN/>
              <w:adjustRightInd/>
              <w:spacing w:after="0"/>
              <w:jc w:val="center"/>
              <w:textAlignment w:val="auto"/>
              <w:rPr>
                <w:rFonts w:ascii="Arial" w:hAnsi="Arial" w:cs="Arial"/>
                <w:b/>
                <w:bCs/>
                <w:sz w:val="16"/>
                <w:szCs w:val="16"/>
                <w:lang w:eastAsia="en-GB"/>
              </w:rPr>
            </w:pPr>
            <w:r w:rsidRPr="00780E68">
              <w:rPr>
                <w:rFonts w:ascii="Arial" w:hAnsi="Arial" w:cs="Arial"/>
                <w:b/>
                <w:bCs/>
                <w:sz w:val="16"/>
                <w:szCs w:val="16"/>
                <w:lang w:eastAsia="en-GB"/>
              </w:rPr>
              <w:t>[dB]</w:t>
            </w:r>
          </w:p>
        </w:tc>
        <w:tc>
          <w:tcPr>
            <w:tcW w:w="1120" w:type="dxa"/>
            <w:tcBorders>
              <w:top w:val="nil"/>
              <w:left w:val="nil"/>
              <w:bottom w:val="single" w:sz="4" w:space="0" w:color="auto"/>
              <w:right w:val="single" w:sz="4" w:space="0" w:color="auto"/>
            </w:tcBorders>
            <w:shd w:val="clear" w:color="000000" w:fill="F2DCDB"/>
            <w:vAlign w:val="center"/>
            <w:hideMark/>
          </w:tcPr>
          <w:p w:rsidR="00780E68" w:rsidRPr="00780E68" w:rsidRDefault="00780E68" w:rsidP="006B7034">
            <w:pPr>
              <w:overflowPunct/>
              <w:autoSpaceDE/>
              <w:autoSpaceDN/>
              <w:adjustRightInd/>
              <w:spacing w:after="0"/>
              <w:jc w:val="center"/>
              <w:textAlignment w:val="auto"/>
              <w:rPr>
                <w:rFonts w:ascii="Arial" w:hAnsi="Arial" w:cs="Arial"/>
                <w:b/>
                <w:bCs/>
                <w:sz w:val="16"/>
                <w:szCs w:val="16"/>
                <w:lang w:eastAsia="en-GB"/>
              </w:rPr>
            </w:pPr>
            <w:r w:rsidRPr="00780E68">
              <w:rPr>
                <w:rFonts w:ascii="Arial" w:hAnsi="Arial" w:cs="Arial"/>
                <w:b/>
                <w:bCs/>
                <w:sz w:val="16"/>
                <w:szCs w:val="16"/>
                <w:lang w:eastAsia="en-GB"/>
              </w:rPr>
              <w:t>[dB]</w:t>
            </w:r>
          </w:p>
        </w:tc>
      </w:tr>
      <w:tr w:rsidR="00780E68" w:rsidRPr="00780E68" w:rsidTr="00A52011">
        <w:trPr>
          <w:trHeight w:val="225"/>
          <w:jc w:val="center"/>
        </w:trPr>
        <w:tc>
          <w:tcPr>
            <w:tcW w:w="1340" w:type="dxa"/>
            <w:vMerge w:val="restart"/>
            <w:tcBorders>
              <w:top w:val="nil"/>
              <w:left w:val="single" w:sz="4" w:space="0" w:color="auto"/>
              <w:bottom w:val="single" w:sz="4" w:space="0" w:color="000000"/>
              <w:right w:val="single" w:sz="4" w:space="0" w:color="auto"/>
            </w:tcBorders>
            <w:shd w:val="clear" w:color="auto" w:fill="auto"/>
            <w:vAlign w:val="center"/>
            <w:hideMark/>
          </w:tcPr>
          <w:p w:rsidR="00780E68" w:rsidRPr="00780E68" w:rsidRDefault="00780E68" w:rsidP="00780E68">
            <w:pPr>
              <w:overflowPunct/>
              <w:autoSpaceDE/>
              <w:autoSpaceDN/>
              <w:adjustRightInd/>
              <w:spacing w:after="0"/>
              <w:jc w:val="center"/>
              <w:textAlignment w:val="auto"/>
              <w:rPr>
                <w:rFonts w:ascii="Arial" w:hAnsi="Arial" w:cs="Arial"/>
                <w:sz w:val="16"/>
                <w:szCs w:val="16"/>
                <w:lang w:eastAsia="en-GB"/>
              </w:rPr>
            </w:pPr>
            <w:r w:rsidRPr="00780E68">
              <w:rPr>
                <w:rFonts w:ascii="Arial" w:hAnsi="Arial" w:cs="Arial"/>
                <w:sz w:val="16"/>
                <w:szCs w:val="16"/>
                <w:lang w:eastAsia="en-GB"/>
              </w:rPr>
              <w:t>B65</w:t>
            </w:r>
          </w:p>
        </w:tc>
        <w:tc>
          <w:tcPr>
            <w:tcW w:w="1220" w:type="dxa"/>
            <w:tcBorders>
              <w:top w:val="nil"/>
              <w:left w:val="nil"/>
              <w:bottom w:val="single" w:sz="4" w:space="0" w:color="auto"/>
              <w:right w:val="single" w:sz="4" w:space="0" w:color="auto"/>
            </w:tcBorders>
            <w:shd w:val="clear" w:color="auto" w:fill="auto"/>
            <w:noWrap/>
            <w:vAlign w:val="center"/>
            <w:hideMark/>
          </w:tcPr>
          <w:p w:rsidR="00780E68" w:rsidRPr="00780E68" w:rsidRDefault="00780E68" w:rsidP="00780E68">
            <w:pPr>
              <w:overflowPunct/>
              <w:autoSpaceDE/>
              <w:autoSpaceDN/>
              <w:adjustRightInd/>
              <w:spacing w:after="0"/>
              <w:textAlignment w:val="auto"/>
              <w:rPr>
                <w:rFonts w:ascii="Arial" w:hAnsi="Arial" w:cs="Arial"/>
                <w:sz w:val="16"/>
                <w:szCs w:val="16"/>
                <w:lang w:eastAsia="en-GB"/>
              </w:rPr>
            </w:pPr>
            <w:r w:rsidRPr="00780E68">
              <w:rPr>
                <w:rFonts w:ascii="Arial" w:hAnsi="Arial" w:cs="Arial"/>
                <w:sz w:val="16"/>
                <w:szCs w:val="16"/>
                <w:lang w:eastAsia="en-GB"/>
              </w:rPr>
              <w:t>Filter 12</w:t>
            </w:r>
          </w:p>
        </w:tc>
        <w:tc>
          <w:tcPr>
            <w:tcW w:w="1971" w:type="dxa"/>
            <w:tcBorders>
              <w:top w:val="nil"/>
              <w:left w:val="nil"/>
              <w:bottom w:val="single" w:sz="4" w:space="0" w:color="auto"/>
              <w:right w:val="single" w:sz="4" w:space="0" w:color="auto"/>
            </w:tcBorders>
            <w:shd w:val="clear" w:color="auto" w:fill="auto"/>
            <w:vAlign w:val="bottom"/>
            <w:hideMark/>
          </w:tcPr>
          <w:p w:rsidR="00780E68" w:rsidRPr="00780E68" w:rsidRDefault="00780E68" w:rsidP="00780E68">
            <w:pPr>
              <w:overflowPunct/>
              <w:autoSpaceDE/>
              <w:autoSpaceDN/>
              <w:adjustRightInd/>
              <w:spacing w:after="0"/>
              <w:jc w:val="center"/>
              <w:textAlignment w:val="auto"/>
              <w:rPr>
                <w:rFonts w:ascii="Arial" w:hAnsi="Arial" w:cs="Arial"/>
                <w:sz w:val="16"/>
                <w:szCs w:val="16"/>
                <w:lang w:eastAsia="en-GB"/>
              </w:rPr>
            </w:pPr>
            <w:r w:rsidRPr="00780E68">
              <w:rPr>
                <w:rFonts w:ascii="Arial" w:hAnsi="Arial" w:cs="Arial"/>
                <w:sz w:val="16"/>
                <w:szCs w:val="16"/>
                <w:lang w:eastAsia="en-GB"/>
              </w:rPr>
              <w:t>3.9</w:t>
            </w:r>
          </w:p>
        </w:tc>
        <w:tc>
          <w:tcPr>
            <w:tcW w:w="1389" w:type="dxa"/>
            <w:tcBorders>
              <w:top w:val="nil"/>
              <w:left w:val="nil"/>
              <w:bottom w:val="single" w:sz="4" w:space="0" w:color="auto"/>
              <w:right w:val="single" w:sz="4" w:space="0" w:color="auto"/>
            </w:tcBorders>
            <w:shd w:val="clear" w:color="auto" w:fill="auto"/>
            <w:vAlign w:val="bottom"/>
            <w:hideMark/>
          </w:tcPr>
          <w:p w:rsidR="00780E68" w:rsidRPr="00780E68" w:rsidRDefault="00780E68" w:rsidP="00780E68">
            <w:pPr>
              <w:overflowPunct/>
              <w:autoSpaceDE/>
              <w:autoSpaceDN/>
              <w:adjustRightInd/>
              <w:spacing w:after="0"/>
              <w:jc w:val="center"/>
              <w:textAlignment w:val="auto"/>
              <w:rPr>
                <w:rFonts w:ascii="Arial" w:hAnsi="Arial" w:cs="Arial"/>
                <w:sz w:val="16"/>
                <w:szCs w:val="16"/>
                <w:lang w:eastAsia="en-GB"/>
              </w:rPr>
            </w:pPr>
            <w:r w:rsidRPr="00780E68">
              <w:rPr>
                <w:rFonts w:ascii="Arial" w:hAnsi="Arial" w:cs="Arial"/>
                <w:sz w:val="16"/>
                <w:szCs w:val="16"/>
                <w:lang w:eastAsia="en-GB"/>
              </w:rPr>
              <w:t>52</w:t>
            </w:r>
          </w:p>
        </w:tc>
        <w:tc>
          <w:tcPr>
            <w:tcW w:w="1120" w:type="dxa"/>
            <w:tcBorders>
              <w:top w:val="nil"/>
              <w:left w:val="nil"/>
              <w:bottom w:val="single" w:sz="4" w:space="0" w:color="auto"/>
              <w:right w:val="single" w:sz="4" w:space="0" w:color="auto"/>
            </w:tcBorders>
            <w:shd w:val="clear" w:color="auto" w:fill="auto"/>
            <w:vAlign w:val="bottom"/>
            <w:hideMark/>
          </w:tcPr>
          <w:p w:rsidR="00780E68" w:rsidRPr="00780E68" w:rsidRDefault="00780E68" w:rsidP="00780E68">
            <w:pPr>
              <w:overflowPunct/>
              <w:autoSpaceDE/>
              <w:autoSpaceDN/>
              <w:adjustRightInd/>
              <w:spacing w:after="0"/>
              <w:jc w:val="center"/>
              <w:textAlignment w:val="auto"/>
              <w:rPr>
                <w:rFonts w:ascii="Arial" w:hAnsi="Arial" w:cs="Arial"/>
                <w:sz w:val="16"/>
                <w:szCs w:val="16"/>
                <w:lang w:eastAsia="en-GB"/>
              </w:rPr>
            </w:pPr>
            <w:r w:rsidRPr="00780E68">
              <w:rPr>
                <w:rFonts w:ascii="Arial" w:hAnsi="Arial" w:cs="Arial"/>
                <w:sz w:val="16"/>
                <w:szCs w:val="16"/>
                <w:lang w:eastAsia="en-GB"/>
              </w:rPr>
              <w:t>43</w:t>
            </w:r>
          </w:p>
        </w:tc>
      </w:tr>
      <w:tr w:rsidR="00780E68" w:rsidRPr="00780E68" w:rsidTr="005B1E28">
        <w:trPr>
          <w:trHeight w:val="225"/>
          <w:jc w:val="center"/>
        </w:trPr>
        <w:tc>
          <w:tcPr>
            <w:tcW w:w="1340" w:type="dxa"/>
            <w:vMerge/>
            <w:tcBorders>
              <w:top w:val="nil"/>
              <w:left w:val="single" w:sz="4" w:space="0" w:color="auto"/>
              <w:bottom w:val="single" w:sz="4" w:space="0" w:color="000000"/>
              <w:right w:val="single" w:sz="4" w:space="0" w:color="auto"/>
            </w:tcBorders>
            <w:vAlign w:val="center"/>
            <w:hideMark/>
          </w:tcPr>
          <w:p w:rsidR="00780E68" w:rsidRPr="00780E68" w:rsidRDefault="00780E68" w:rsidP="00780E68">
            <w:pPr>
              <w:overflowPunct/>
              <w:autoSpaceDE/>
              <w:autoSpaceDN/>
              <w:adjustRightInd/>
              <w:spacing w:after="0"/>
              <w:textAlignment w:val="auto"/>
              <w:rPr>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D9D9D9" w:themeFill="background1" w:themeFillShade="D9"/>
            <w:noWrap/>
            <w:vAlign w:val="center"/>
            <w:hideMark/>
          </w:tcPr>
          <w:p w:rsidR="00780E68" w:rsidRPr="00CE1512" w:rsidRDefault="00780E68" w:rsidP="00780E68">
            <w:pPr>
              <w:overflowPunct/>
              <w:autoSpaceDE/>
              <w:autoSpaceDN/>
              <w:adjustRightInd/>
              <w:spacing w:after="0"/>
              <w:textAlignment w:val="auto"/>
              <w:rPr>
                <w:rFonts w:ascii="Arial" w:hAnsi="Arial" w:cs="Arial"/>
                <w:sz w:val="16"/>
                <w:szCs w:val="16"/>
                <w:highlight w:val="yellow"/>
                <w:lang w:eastAsia="en-GB"/>
              </w:rPr>
            </w:pPr>
            <w:r w:rsidRPr="00CE1512">
              <w:rPr>
                <w:rFonts w:ascii="Arial" w:hAnsi="Arial" w:cs="Arial"/>
                <w:sz w:val="16"/>
                <w:szCs w:val="16"/>
                <w:highlight w:val="yellow"/>
                <w:lang w:eastAsia="en-GB"/>
              </w:rPr>
              <w:t>Filter 13</w:t>
            </w:r>
          </w:p>
        </w:tc>
        <w:tc>
          <w:tcPr>
            <w:tcW w:w="1971" w:type="dxa"/>
            <w:tcBorders>
              <w:top w:val="nil"/>
              <w:left w:val="nil"/>
              <w:bottom w:val="single" w:sz="4" w:space="0" w:color="auto"/>
              <w:right w:val="single" w:sz="4" w:space="0" w:color="auto"/>
            </w:tcBorders>
            <w:shd w:val="clear" w:color="auto" w:fill="D9D9D9" w:themeFill="background1" w:themeFillShade="D9"/>
            <w:vAlign w:val="bottom"/>
            <w:hideMark/>
          </w:tcPr>
          <w:p w:rsidR="00780E68" w:rsidRPr="00780E68" w:rsidRDefault="00780E68" w:rsidP="00780E68">
            <w:pPr>
              <w:overflowPunct/>
              <w:autoSpaceDE/>
              <w:autoSpaceDN/>
              <w:adjustRightInd/>
              <w:spacing w:after="0"/>
              <w:jc w:val="center"/>
              <w:textAlignment w:val="auto"/>
              <w:rPr>
                <w:rFonts w:ascii="Arial" w:hAnsi="Arial" w:cs="Arial"/>
                <w:sz w:val="16"/>
                <w:szCs w:val="16"/>
                <w:lang w:eastAsia="en-GB"/>
              </w:rPr>
            </w:pPr>
            <w:r w:rsidRPr="00780E68">
              <w:rPr>
                <w:rFonts w:ascii="Arial" w:hAnsi="Arial" w:cs="Arial"/>
                <w:sz w:val="16"/>
                <w:szCs w:val="16"/>
                <w:lang w:eastAsia="en-GB"/>
              </w:rPr>
              <w:t>2.8</w:t>
            </w:r>
          </w:p>
        </w:tc>
        <w:tc>
          <w:tcPr>
            <w:tcW w:w="1389" w:type="dxa"/>
            <w:tcBorders>
              <w:top w:val="nil"/>
              <w:left w:val="nil"/>
              <w:bottom w:val="single" w:sz="4" w:space="0" w:color="auto"/>
              <w:right w:val="single" w:sz="4" w:space="0" w:color="auto"/>
            </w:tcBorders>
            <w:shd w:val="clear" w:color="auto" w:fill="D9D9D9" w:themeFill="background1" w:themeFillShade="D9"/>
            <w:vAlign w:val="bottom"/>
            <w:hideMark/>
          </w:tcPr>
          <w:p w:rsidR="00780E68" w:rsidRPr="00780E68" w:rsidRDefault="00780E68" w:rsidP="00780E68">
            <w:pPr>
              <w:overflowPunct/>
              <w:autoSpaceDE/>
              <w:autoSpaceDN/>
              <w:adjustRightInd/>
              <w:spacing w:after="0"/>
              <w:jc w:val="center"/>
              <w:textAlignment w:val="auto"/>
              <w:rPr>
                <w:rFonts w:ascii="Arial" w:hAnsi="Arial" w:cs="Arial"/>
                <w:sz w:val="16"/>
                <w:szCs w:val="16"/>
                <w:lang w:eastAsia="en-GB"/>
              </w:rPr>
            </w:pPr>
            <w:r w:rsidRPr="00780E68">
              <w:rPr>
                <w:rFonts w:ascii="Arial" w:hAnsi="Arial" w:cs="Arial"/>
                <w:sz w:val="16"/>
                <w:szCs w:val="16"/>
                <w:lang w:eastAsia="en-GB"/>
              </w:rPr>
              <w:t>55</w:t>
            </w:r>
          </w:p>
        </w:tc>
        <w:tc>
          <w:tcPr>
            <w:tcW w:w="1120" w:type="dxa"/>
            <w:tcBorders>
              <w:top w:val="nil"/>
              <w:left w:val="nil"/>
              <w:bottom w:val="single" w:sz="4" w:space="0" w:color="auto"/>
              <w:right w:val="single" w:sz="4" w:space="0" w:color="auto"/>
            </w:tcBorders>
            <w:shd w:val="clear" w:color="auto" w:fill="D9D9D9" w:themeFill="background1" w:themeFillShade="D9"/>
            <w:noWrap/>
            <w:vAlign w:val="bottom"/>
            <w:hideMark/>
          </w:tcPr>
          <w:p w:rsidR="00780E68" w:rsidRPr="00780E68" w:rsidRDefault="00780E68" w:rsidP="00780E68">
            <w:pPr>
              <w:overflowPunct/>
              <w:autoSpaceDE/>
              <w:autoSpaceDN/>
              <w:adjustRightInd/>
              <w:spacing w:after="0"/>
              <w:jc w:val="center"/>
              <w:textAlignment w:val="auto"/>
              <w:rPr>
                <w:rFonts w:ascii="Arial" w:hAnsi="Arial" w:cs="Arial"/>
                <w:sz w:val="16"/>
                <w:szCs w:val="16"/>
                <w:lang w:eastAsia="en-GB"/>
              </w:rPr>
            </w:pPr>
            <w:r w:rsidRPr="00780E68">
              <w:rPr>
                <w:rFonts w:ascii="Arial" w:hAnsi="Arial" w:cs="Arial"/>
                <w:sz w:val="16"/>
                <w:szCs w:val="16"/>
                <w:lang w:eastAsia="en-GB"/>
              </w:rPr>
              <w:t>52</w:t>
            </w:r>
          </w:p>
        </w:tc>
      </w:tr>
      <w:tr w:rsidR="00780E68" w:rsidRPr="00780E68" w:rsidTr="005B1E28">
        <w:trPr>
          <w:trHeight w:val="225"/>
          <w:jc w:val="center"/>
        </w:trPr>
        <w:tc>
          <w:tcPr>
            <w:tcW w:w="1340" w:type="dxa"/>
            <w:vMerge/>
            <w:tcBorders>
              <w:top w:val="nil"/>
              <w:left w:val="single" w:sz="4" w:space="0" w:color="auto"/>
              <w:bottom w:val="single" w:sz="4" w:space="0" w:color="000000"/>
              <w:right w:val="single" w:sz="4" w:space="0" w:color="auto"/>
            </w:tcBorders>
            <w:vAlign w:val="center"/>
            <w:hideMark/>
          </w:tcPr>
          <w:p w:rsidR="00780E68" w:rsidRPr="00780E68" w:rsidRDefault="00780E68" w:rsidP="00780E68">
            <w:pPr>
              <w:overflowPunct/>
              <w:autoSpaceDE/>
              <w:autoSpaceDN/>
              <w:adjustRightInd/>
              <w:spacing w:after="0"/>
              <w:textAlignment w:val="auto"/>
              <w:rPr>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D9D9D9" w:themeFill="background1" w:themeFillShade="D9"/>
            <w:noWrap/>
            <w:vAlign w:val="center"/>
            <w:hideMark/>
          </w:tcPr>
          <w:p w:rsidR="00780E68" w:rsidRPr="00CE1512" w:rsidRDefault="00780E68" w:rsidP="00780E68">
            <w:pPr>
              <w:overflowPunct/>
              <w:autoSpaceDE/>
              <w:autoSpaceDN/>
              <w:adjustRightInd/>
              <w:spacing w:after="0"/>
              <w:textAlignment w:val="auto"/>
              <w:rPr>
                <w:rFonts w:ascii="Arial" w:hAnsi="Arial" w:cs="Arial"/>
                <w:sz w:val="16"/>
                <w:szCs w:val="16"/>
                <w:highlight w:val="yellow"/>
                <w:lang w:eastAsia="en-GB"/>
              </w:rPr>
            </w:pPr>
            <w:r w:rsidRPr="00CE1512">
              <w:rPr>
                <w:rFonts w:ascii="Arial" w:hAnsi="Arial" w:cs="Arial"/>
                <w:sz w:val="16"/>
                <w:szCs w:val="16"/>
                <w:highlight w:val="yellow"/>
                <w:lang w:eastAsia="en-GB"/>
              </w:rPr>
              <w:t>Filter 14</w:t>
            </w:r>
          </w:p>
        </w:tc>
        <w:tc>
          <w:tcPr>
            <w:tcW w:w="1971" w:type="dxa"/>
            <w:tcBorders>
              <w:top w:val="nil"/>
              <w:left w:val="nil"/>
              <w:bottom w:val="single" w:sz="4" w:space="0" w:color="auto"/>
              <w:right w:val="single" w:sz="4" w:space="0" w:color="auto"/>
            </w:tcBorders>
            <w:shd w:val="clear" w:color="auto" w:fill="D9D9D9" w:themeFill="background1" w:themeFillShade="D9"/>
            <w:vAlign w:val="bottom"/>
            <w:hideMark/>
          </w:tcPr>
          <w:p w:rsidR="00780E68" w:rsidRPr="00780E68" w:rsidRDefault="00780E68" w:rsidP="00780E68">
            <w:pPr>
              <w:overflowPunct/>
              <w:autoSpaceDE/>
              <w:autoSpaceDN/>
              <w:adjustRightInd/>
              <w:spacing w:after="0"/>
              <w:jc w:val="center"/>
              <w:textAlignment w:val="auto"/>
              <w:rPr>
                <w:rFonts w:ascii="Arial" w:hAnsi="Arial" w:cs="Arial"/>
                <w:sz w:val="16"/>
                <w:szCs w:val="16"/>
                <w:lang w:eastAsia="en-GB"/>
              </w:rPr>
            </w:pPr>
            <w:r w:rsidRPr="00780E68">
              <w:rPr>
                <w:rFonts w:ascii="Arial" w:hAnsi="Arial" w:cs="Arial"/>
                <w:sz w:val="16"/>
                <w:szCs w:val="16"/>
                <w:lang w:eastAsia="en-GB"/>
              </w:rPr>
              <w:t>2.0</w:t>
            </w:r>
          </w:p>
        </w:tc>
        <w:tc>
          <w:tcPr>
            <w:tcW w:w="1389" w:type="dxa"/>
            <w:tcBorders>
              <w:top w:val="nil"/>
              <w:left w:val="nil"/>
              <w:bottom w:val="single" w:sz="4" w:space="0" w:color="auto"/>
              <w:right w:val="single" w:sz="4" w:space="0" w:color="auto"/>
            </w:tcBorders>
            <w:shd w:val="clear" w:color="auto" w:fill="D9D9D9" w:themeFill="background1" w:themeFillShade="D9"/>
            <w:vAlign w:val="bottom"/>
            <w:hideMark/>
          </w:tcPr>
          <w:p w:rsidR="00780E68" w:rsidRPr="00780E68" w:rsidRDefault="00780E68" w:rsidP="00780E68">
            <w:pPr>
              <w:overflowPunct/>
              <w:autoSpaceDE/>
              <w:autoSpaceDN/>
              <w:adjustRightInd/>
              <w:spacing w:after="0"/>
              <w:jc w:val="center"/>
              <w:textAlignment w:val="auto"/>
              <w:rPr>
                <w:rFonts w:ascii="Arial" w:hAnsi="Arial" w:cs="Arial"/>
                <w:sz w:val="16"/>
                <w:szCs w:val="16"/>
                <w:lang w:eastAsia="en-GB"/>
              </w:rPr>
            </w:pPr>
            <w:r w:rsidRPr="00780E68">
              <w:rPr>
                <w:rFonts w:ascii="Arial" w:hAnsi="Arial" w:cs="Arial"/>
                <w:sz w:val="16"/>
                <w:szCs w:val="16"/>
                <w:lang w:eastAsia="en-GB"/>
              </w:rPr>
              <w:t>55</w:t>
            </w:r>
          </w:p>
        </w:tc>
        <w:tc>
          <w:tcPr>
            <w:tcW w:w="1120" w:type="dxa"/>
            <w:tcBorders>
              <w:top w:val="nil"/>
              <w:left w:val="nil"/>
              <w:bottom w:val="single" w:sz="4" w:space="0" w:color="auto"/>
              <w:right w:val="single" w:sz="4" w:space="0" w:color="auto"/>
            </w:tcBorders>
            <w:shd w:val="clear" w:color="auto" w:fill="D9D9D9" w:themeFill="background1" w:themeFillShade="D9"/>
            <w:vAlign w:val="bottom"/>
            <w:hideMark/>
          </w:tcPr>
          <w:p w:rsidR="00780E68" w:rsidRPr="00780E68" w:rsidRDefault="00780E68" w:rsidP="00780E68">
            <w:pPr>
              <w:overflowPunct/>
              <w:autoSpaceDE/>
              <w:autoSpaceDN/>
              <w:adjustRightInd/>
              <w:spacing w:after="0"/>
              <w:jc w:val="center"/>
              <w:textAlignment w:val="auto"/>
              <w:rPr>
                <w:rFonts w:ascii="Arial" w:hAnsi="Arial" w:cs="Arial"/>
                <w:sz w:val="16"/>
                <w:szCs w:val="16"/>
                <w:lang w:eastAsia="en-GB"/>
              </w:rPr>
            </w:pPr>
            <w:r w:rsidRPr="00780E68">
              <w:rPr>
                <w:rFonts w:ascii="Arial" w:hAnsi="Arial" w:cs="Arial"/>
                <w:sz w:val="16"/>
                <w:szCs w:val="16"/>
                <w:lang w:eastAsia="en-GB"/>
              </w:rPr>
              <w:t>55</w:t>
            </w:r>
          </w:p>
        </w:tc>
      </w:tr>
    </w:tbl>
    <w:p w:rsidR="00780E68" w:rsidRDefault="00780E68" w:rsidP="00780E68">
      <w:pPr>
        <w:pStyle w:val="NormalWeb"/>
        <w:shd w:val="clear" w:color="auto" w:fill="FFFFFF"/>
        <w:spacing w:before="0" w:beforeAutospacing="0" w:after="0" w:afterAutospacing="0" w:line="253" w:lineRule="atLeast"/>
        <w:jc w:val="both"/>
        <w:rPr>
          <w:rFonts w:ascii="Times New Roman" w:hAnsi="Times New Roman"/>
          <w:color w:val="636363"/>
        </w:rPr>
      </w:pPr>
    </w:p>
    <w:p w:rsidR="005B1E28" w:rsidRDefault="00CE1512" w:rsidP="001C52C6">
      <w:pPr>
        <w:pStyle w:val="NormalWeb"/>
        <w:shd w:val="clear" w:color="auto" w:fill="FFFFFF"/>
        <w:spacing w:before="0" w:beforeAutospacing="0" w:after="240" w:afterAutospacing="0" w:line="253" w:lineRule="atLeast"/>
        <w:jc w:val="both"/>
        <w:rPr>
          <w:bCs/>
        </w:rPr>
      </w:pPr>
      <w:r>
        <w:rPr>
          <w:rFonts w:ascii="Times New Roman" w:hAnsi="Times New Roman"/>
          <w:color w:val="636363"/>
        </w:rPr>
        <w:t>Worst case f</w:t>
      </w:r>
      <w:r w:rsidR="00780E68">
        <w:rPr>
          <w:rFonts w:ascii="Times New Roman" w:hAnsi="Times New Roman"/>
          <w:color w:val="636363"/>
        </w:rPr>
        <w:t xml:space="preserve">ilter data 12, 13 and 14 is provided by three different filter </w:t>
      </w:r>
      <w:r w:rsidR="00427F0C">
        <w:rPr>
          <w:rFonts w:ascii="Times New Roman" w:hAnsi="Times New Roman"/>
          <w:color w:val="636363"/>
        </w:rPr>
        <w:t>vendors.</w:t>
      </w:r>
      <w:r w:rsidR="006226CA">
        <w:rPr>
          <w:rFonts w:ascii="Times New Roman" w:hAnsi="Times New Roman"/>
          <w:color w:val="636363"/>
        </w:rPr>
        <w:t xml:space="preserve"> </w:t>
      </w:r>
      <w:r w:rsidR="00780E68">
        <w:rPr>
          <w:rFonts w:ascii="Times New Roman" w:hAnsi="Times New Roman"/>
          <w:color w:val="636363"/>
        </w:rPr>
        <w:t xml:space="preserve"> </w:t>
      </w:r>
      <w:r w:rsidR="006226CA">
        <w:rPr>
          <w:rFonts w:ascii="Times New Roman" w:hAnsi="Times New Roman"/>
          <w:color w:val="636363"/>
        </w:rPr>
        <w:t>T</w:t>
      </w:r>
      <w:r w:rsidR="00780E68">
        <w:rPr>
          <w:rFonts w:ascii="Times New Roman" w:hAnsi="Times New Roman"/>
          <w:color w:val="636363"/>
        </w:rPr>
        <w:t>ak</w:t>
      </w:r>
      <w:r w:rsidR="006226CA">
        <w:rPr>
          <w:rFonts w:ascii="Times New Roman" w:hAnsi="Times New Roman"/>
          <w:color w:val="636363"/>
        </w:rPr>
        <w:t>ing</w:t>
      </w:r>
      <w:r w:rsidR="00780E68">
        <w:rPr>
          <w:rFonts w:ascii="Times New Roman" w:hAnsi="Times New Roman"/>
          <w:color w:val="636363"/>
        </w:rPr>
        <w:t xml:space="preserve"> into account the </w:t>
      </w:r>
      <w:r w:rsidR="006226CA">
        <w:rPr>
          <w:rFonts w:ascii="Times New Roman" w:hAnsi="Times New Roman"/>
          <w:color w:val="636363"/>
        </w:rPr>
        <w:t>need to account from multiple filter vendors sourcing</w:t>
      </w:r>
      <w:r w:rsidR="0045477C">
        <w:rPr>
          <w:rFonts w:ascii="Times New Roman" w:hAnsi="Times New Roman"/>
          <w:color w:val="636363"/>
        </w:rPr>
        <w:t>,</w:t>
      </w:r>
      <w:r w:rsidR="006226CA">
        <w:rPr>
          <w:rFonts w:ascii="Times New Roman" w:hAnsi="Times New Roman"/>
          <w:color w:val="636363"/>
        </w:rPr>
        <w:t xml:space="preserve"> we</w:t>
      </w:r>
      <w:r w:rsidR="00780E68">
        <w:rPr>
          <w:rFonts w:ascii="Times New Roman" w:hAnsi="Times New Roman"/>
          <w:color w:val="636363"/>
        </w:rPr>
        <w:t xml:space="preserve"> propose that the RFSENS requirements </w:t>
      </w:r>
      <w:r w:rsidR="0045477C">
        <w:rPr>
          <w:rFonts w:ascii="Times New Roman" w:hAnsi="Times New Roman"/>
          <w:color w:val="636363"/>
        </w:rPr>
        <w:t xml:space="preserve">are </w:t>
      </w:r>
      <w:r w:rsidR="00780E68">
        <w:rPr>
          <w:rFonts w:ascii="Times New Roman" w:hAnsi="Times New Roman"/>
          <w:color w:val="636363"/>
        </w:rPr>
        <w:t xml:space="preserve">based </w:t>
      </w:r>
      <w:r w:rsidR="00213E5E">
        <w:rPr>
          <w:rFonts w:ascii="Times New Roman" w:hAnsi="Times New Roman"/>
          <w:color w:val="636363"/>
        </w:rPr>
        <w:t>on filter</w:t>
      </w:r>
      <w:r w:rsidR="002710EE">
        <w:rPr>
          <w:rFonts w:ascii="Times New Roman" w:hAnsi="Times New Roman"/>
          <w:color w:val="636363"/>
        </w:rPr>
        <w:t xml:space="preserve"> 13 and 14 to support the need for multi-sourcing</w:t>
      </w:r>
      <w:r w:rsidR="005B3C87">
        <w:rPr>
          <w:rFonts w:ascii="Times New Roman" w:hAnsi="Times New Roman"/>
          <w:color w:val="636363"/>
        </w:rPr>
        <w:t xml:space="preserve"> filters </w:t>
      </w:r>
      <w:r w:rsidR="002710EE">
        <w:rPr>
          <w:rFonts w:ascii="Times New Roman" w:hAnsi="Times New Roman"/>
          <w:color w:val="636363"/>
        </w:rPr>
        <w:t xml:space="preserve">and </w:t>
      </w:r>
      <w:r w:rsidR="005B1E28">
        <w:rPr>
          <w:rFonts w:ascii="Times New Roman" w:hAnsi="Times New Roman"/>
          <w:color w:val="636363"/>
        </w:rPr>
        <w:t xml:space="preserve">need to provide </w:t>
      </w:r>
      <w:r w:rsidR="005B1E28">
        <w:rPr>
          <w:bCs/>
        </w:rPr>
        <w:t>a Tx/Rx isolation values &gt;50dB</w:t>
      </w:r>
      <w:r w:rsidR="00756024">
        <w:rPr>
          <w:bCs/>
        </w:rPr>
        <w:t xml:space="preserve"> </w:t>
      </w:r>
      <w:r w:rsidR="003E263F">
        <w:rPr>
          <w:bCs/>
        </w:rPr>
        <w:t>(</w:t>
      </w:r>
      <w:r w:rsidR="00756024">
        <w:rPr>
          <w:bCs/>
        </w:rPr>
        <w:t>shown highlighted</w:t>
      </w:r>
      <w:r w:rsidR="003E263F">
        <w:rPr>
          <w:bCs/>
        </w:rPr>
        <w:t>)</w:t>
      </w:r>
      <w:r w:rsidR="00992B8E">
        <w:rPr>
          <w:rFonts w:ascii="Times New Roman" w:hAnsi="Times New Roman"/>
          <w:color w:val="636363"/>
        </w:rPr>
        <w:t>.</w:t>
      </w:r>
      <w:r w:rsidR="0097180D">
        <w:rPr>
          <w:rFonts w:ascii="Times New Roman" w:hAnsi="Times New Roman"/>
          <w:color w:val="636363"/>
        </w:rPr>
        <w:t xml:space="preserve"> </w:t>
      </w:r>
      <w:r w:rsidR="00427F0C" w:rsidRPr="00427F0C">
        <w:rPr>
          <w:bCs/>
        </w:rPr>
        <w:t xml:space="preserve"> </w:t>
      </w:r>
      <w:r w:rsidR="00427F0C">
        <w:rPr>
          <w:bCs/>
        </w:rPr>
        <w:t xml:space="preserve">In this case the delta increase in </w:t>
      </w:r>
      <w:r w:rsidR="003E263F">
        <w:rPr>
          <w:bCs/>
        </w:rPr>
        <w:t xml:space="preserve">the </w:t>
      </w:r>
      <w:r w:rsidR="00427F0C">
        <w:rPr>
          <w:bCs/>
        </w:rPr>
        <w:t xml:space="preserve">Rx filter </w:t>
      </w:r>
      <w:r w:rsidR="00C21490">
        <w:rPr>
          <w:bCs/>
        </w:rPr>
        <w:t xml:space="preserve">loss </w:t>
      </w:r>
      <w:r w:rsidR="00427F0C">
        <w:rPr>
          <w:bCs/>
        </w:rPr>
        <w:t xml:space="preserve">would </w:t>
      </w:r>
      <w:r w:rsidR="002710EE">
        <w:rPr>
          <w:bCs/>
        </w:rPr>
        <w:t>-0.</w:t>
      </w:r>
      <w:r w:rsidR="005B1E28">
        <w:rPr>
          <w:bCs/>
        </w:rPr>
        <w:t>4</w:t>
      </w:r>
      <w:r w:rsidR="003A522F">
        <w:rPr>
          <w:bCs/>
        </w:rPr>
        <w:t xml:space="preserve">dB </w:t>
      </w:r>
      <w:r w:rsidR="002710EE">
        <w:rPr>
          <w:bCs/>
        </w:rPr>
        <w:t>to +</w:t>
      </w:r>
      <w:r w:rsidR="00427F0C">
        <w:rPr>
          <w:bCs/>
        </w:rPr>
        <w:t>0.</w:t>
      </w:r>
      <w:r w:rsidR="005B1E28">
        <w:rPr>
          <w:bCs/>
        </w:rPr>
        <w:t>4</w:t>
      </w:r>
      <w:r w:rsidR="00293361">
        <w:rPr>
          <w:bCs/>
        </w:rPr>
        <w:t xml:space="preserve">dB </w:t>
      </w:r>
      <w:r w:rsidR="00350339">
        <w:rPr>
          <w:bCs/>
        </w:rPr>
        <w:t>compared with the average value for B1</w:t>
      </w:r>
      <w:r w:rsidR="00213E5E">
        <w:rPr>
          <w:bCs/>
        </w:rPr>
        <w:t xml:space="preserve"> </w:t>
      </w:r>
      <w:r w:rsidR="00756024">
        <w:rPr>
          <w:bCs/>
        </w:rPr>
        <w:t xml:space="preserve">of </w:t>
      </w:r>
      <w:r w:rsidR="002F0745">
        <w:rPr>
          <w:bCs/>
        </w:rPr>
        <w:t>2.</w:t>
      </w:r>
      <w:r w:rsidR="005B1E28">
        <w:rPr>
          <w:bCs/>
        </w:rPr>
        <w:t>4</w:t>
      </w:r>
      <w:r w:rsidR="002F0745">
        <w:rPr>
          <w:bCs/>
        </w:rPr>
        <w:t xml:space="preserve"> dB</w:t>
      </w:r>
    </w:p>
    <w:p w:rsidR="005B1E28" w:rsidRPr="00977103" w:rsidRDefault="003F3CBE" w:rsidP="005B1E28">
      <w:pPr>
        <w:pStyle w:val="NormalWeb"/>
        <w:shd w:val="clear" w:color="auto" w:fill="FFFFFF"/>
        <w:spacing w:before="0" w:beforeAutospacing="0" w:after="240" w:afterAutospacing="0" w:line="253" w:lineRule="atLeast"/>
        <w:ind w:left="1418" w:hanging="567"/>
        <w:jc w:val="both"/>
        <w:rPr>
          <w:rFonts w:ascii="Arial" w:hAnsi="Arial" w:cs="Arial"/>
          <w:b/>
          <w:color w:val="636363"/>
          <w:sz w:val="24"/>
          <w:szCs w:val="24"/>
        </w:rPr>
      </w:pPr>
      <w:r>
        <w:rPr>
          <w:rFonts w:ascii="Arial" w:hAnsi="Arial" w:cs="Arial"/>
          <w:b/>
          <w:color w:val="636363"/>
          <w:sz w:val="24"/>
          <w:szCs w:val="24"/>
        </w:rPr>
        <w:t>1</w:t>
      </w:r>
      <w:r w:rsidR="005B1E28">
        <w:rPr>
          <w:rFonts w:ascii="Arial" w:hAnsi="Arial" w:cs="Arial"/>
          <w:b/>
          <w:color w:val="636363"/>
          <w:sz w:val="24"/>
          <w:szCs w:val="24"/>
        </w:rPr>
        <w:t>.3</w:t>
      </w:r>
      <w:r w:rsidR="005B1E28" w:rsidRPr="00977103">
        <w:rPr>
          <w:rFonts w:ascii="Arial" w:hAnsi="Arial" w:cs="Arial"/>
          <w:b/>
          <w:color w:val="636363"/>
          <w:sz w:val="24"/>
          <w:szCs w:val="24"/>
        </w:rPr>
        <w:tab/>
        <w:t xml:space="preserve">B65 </w:t>
      </w:r>
      <w:r w:rsidR="005B1E28">
        <w:rPr>
          <w:rFonts w:ascii="Arial" w:hAnsi="Arial" w:cs="Arial"/>
          <w:b/>
          <w:color w:val="636363"/>
          <w:sz w:val="24"/>
          <w:szCs w:val="24"/>
        </w:rPr>
        <w:t>RFSENS</w:t>
      </w:r>
      <w:r w:rsidR="005B1E28" w:rsidRPr="00977103">
        <w:rPr>
          <w:rFonts w:ascii="Arial" w:hAnsi="Arial" w:cs="Arial"/>
          <w:b/>
          <w:color w:val="636363"/>
          <w:sz w:val="24"/>
          <w:szCs w:val="24"/>
        </w:rPr>
        <w:t xml:space="preserve"> </w:t>
      </w:r>
    </w:p>
    <w:p w:rsidR="00F41859" w:rsidRPr="009C0C7A" w:rsidRDefault="005B1E28" w:rsidP="001C52C6">
      <w:pPr>
        <w:pStyle w:val="NormalWeb"/>
        <w:shd w:val="clear" w:color="auto" w:fill="FFFFFF"/>
        <w:spacing w:before="0" w:beforeAutospacing="0" w:after="240" w:afterAutospacing="0" w:line="253" w:lineRule="atLeast"/>
        <w:jc w:val="both"/>
        <w:rPr>
          <w:bCs/>
        </w:rPr>
      </w:pPr>
      <w:r>
        <w:rPr>
          <w:bCs/>
        </w:rPr>
        <w:t xml:space="preserve">Therefore using the same methodology to determine RFSENS as B1 </w:t>
      </w:r>
      <w:r w:rsidR="003E263F">
        <w:rPr>
          <w:bCs/>
        </w:rPr>
        <w:t>(</w:t>
      </w:r>
      <w:r>
        <w:rPr>
          <w:bCs/>
        </w:rPr>
        <w:t xml:space="preserve">and </w:t>
      </w:r>
      <w:r w:rsidRPr="00256FF8">
        <w:rPr>
          <w:b/>
          <w:bCs/>
        </w:rPr>
        <w:t xml:space="preserve">NOT </w:t>
      </w:r>
      <w:r w:rsidRPr="00256FF8">
        <w:rPr>
          <w:bCs/>
        </w:rPr>
        <w:t>taking</w:t>
      </w:r>
      <w:r>
        <w:rPr>
          <w:bCs/>
        </w:rPr>
        <w:t xml:space="preserve"> in account a more realistic value for the RFIC NF contribution</w:t>
      </w:r>
      <w:r w:rsidR="003E263F">
        <w:rPr>
          <w:bCs/>
        </w:rPr>
        <w:t>)</w:t>
      </w:r>
      <w:r>
        <w:rPr>
          <w:bCs/>
        </w:rPr>
        <w:t xml:space="preserve"> </w:t>
      </w:r>
      <w:r w:rsidR="00256FF8">
        <w:rPr>
          <w:bCs/>
        </w:rPr>
        <w:t xml:space="preserve">the RFSENS for B65 would be -0.4dB to +0.4dB relative to B1 depending on </w:t>
      </w:r>
      <w:r w:rsidR="00256FF8" w:rsidRPr="009C0C7A">
        <w:rPr>
          <w:bCs/>
        </w:rPr>
        <w:t xml:space="preserve">implementation either </w:t>
      </w:r>
      <w:r w:rsidR="00756024" w:rsidRPr="009C0C7A">
        <w:rPr>
          <w:bCs/>
        </w:rPr>
        <w:t xml:space="preserve">filter </w:t>
      </w:r>
      <w:r w:rsidR="00256FF8" w:rsidRPr="009C0C7A">
        <w:rPr>
          <w:bCs/>
        </w:rPr>
        <w:t xml:space="preserve">13 or </w:t>
      </w:r>
      <w:r w:rsidR="00756024" w:rsidRPr="009C0C7A">
        <w:rPr>
          <w:bCs/>
        </w:rPr>
        <w:t xml:space="preserve">filter </w:t>
      </w:r>
      <w:r w:rsidR="00256FF8" w:rsidRPr="009C0C7A">
        <w:rPr>
          <w:bCs/>
        </w:rPr>
        <w:t xml:space="preserve">14. </w:t>
      </w:r>
      <w:r w:rsidR="00132B97" w:rsidRPr="009C0C7A">
        <w:rPr>
          <w:bCs/>
        </w:rPr>
        <w:t xml:space="preserve"> In this case we have t</w:t>
      </w:r>
      <w:r w:rsidR="009C0C7A" w:rsidRPr="009C0C7A">
        <w:rPr>
          <w:bCs/>
        </w:rPr>
        <w:t>wo</w:t>
      </w:r>
      <w:r w:rsidR="00132B97" w:rsidRPr="009C0C7A">
        <w:rPr>
          <w:bCs/>
        </w:rPr>
        <w:t xml:space="preserve"> options for defining the RFSENS for B65</w:t>
      </w:r>
    </w:p>
    <w:p w:rsidR="001D25C8" w:rsidRDefault="001D25C8" w:rsidP="00D87578">
      <w:pPr>
        <w:pStyle w:val="NormalWeb"/>
        <w:shd w:val="clear" w:color="auto" w:fill="FFFFFF"/>
        <w:spacing w:before="0" w:beforeAutospacing="0" w:after="0" w:afterAutospacing="0" w:line="253" w:lineRule="atLeast"/>
        <w:ind w:left="993" w:hanging="993"/>
        <w:jc w:val="both"/>
        <w:rPr>
          <w:bCs/>
        </w:rPr>
      </w:pPr>
      <w:r w:rsidRPr="00E71861">
        <w:rPr>
          <w:b/>
          <w:bCs/>
        </w:rPr>
        <w:t>Option 1:</w:t>
      </w:r>
      <w:r w:rsidRPr="009C0C7A">
        <w:rPr>
          <w:bCs/>
        </w:rPr>
        <w:t xml:space="preserve">  </w:t>
      </w:r>
      <w:r w:rsidR="00D87578">
        <w:rPr>
          <w:rFonts w:ascii="Times New Roman" w:hAnsi="Times New Roman"/>
        </w:rPr>
        <w:t xml:space="preserve">B65 </w:t>
      </w:r>
      <w:r w:rsidRPr="009C0C7A">
        <w:rPr>
          <w:rFonts w:ascii="Times New Roman" w:hAnsi="Times New Roman"/>
        </w:rPr>
        <w:t xml:space="preserve">RFSENS requirements could be based on the average filter loss as per normal R4 methodology i.e. </w:t>
      </w:r>
      <w:r w:rsidRPr="009C0C7A">
        <w:rPr>
          <w:bCs/>
        </w:rPr>
        <w:t>0dB degradation with respect to B1</w:t>
      </w:r>
    </w:p>
    <w:p w:rsidR="001D25C8" w:rsidRPr="009C0C7A" w:rsidRDefault="001D25C8" w:rsidP="00D87578">
      <w:pPr>
        <w:pStyle w:val="NormalWeb"/>
        <w:shd w:val="clear" w:color="auto" w:fill="FFFFFF"/>
        <w:spacing w:before="0" w:beforeAutospacing="0" w:after="0" w:afterAutospacing="0" w:line="253" w:lineRule="atLeast"/>
        <w:ind w:left="993" w:hanging="993"/>
        <w:jc w:val="both"/>
        <w:rPr>
          <w:bCs/>
        </w:rPr>
      </w:pPr>
    </w:p>
    <w:p w:rsidR="00256FF8" w:rsidRPr="009C0C7A" w:rsidRDefault="00F41859" w:rsidP="00D87578">
      <w:pPr>
        <w:pStyle w:val="NormalWeb"/>
        <w:shd w:val="clear" w:color="auto" w:fill="FFFFFF"/>
        <w:spacing w:before="0" w:beforeAutospacing="0" w:after="0" w:afterAutospacing="0" w:line="253" w:lineRule="atLeast"/>
        <w:ind w:left="993" w:hanging="993"/>
        <w:jc w:val="both"/>
        <w:rPr>
          <w:bCs/>
        </w:rPr>
      </w:pPr>
      <w:r w:rsidRPr="00E71861">
        <w:rPr>
          <w:b/>
          <w:bCs/>
        </w:rPr>
        <w:t xml:space="preserve">Option </w:t>
      </w:r>
      <w:r w:rsidR="001D25C8" w:rsidRPr="00E71861">
        <w:rPr>
          <w:b/>
          <w:bCs/>
        </w:rPr>
        <w:t>2</w:t>
      </w:r>
      <w:r w:rsidRPr="009C0C7A">
        <w:rPr>
          <w:bCs/>
        </w:rPr>
        <w:t xml:space="preserve">:  </w:t>
      </w:r>
      <w:r w:rsidR="00D87578">
        <w:rPr>
          <w:rFonts w:ascii="Times New Roman" w:hAnsi="Times New Roman"/>
        </w:rPr>
        <w:t>B65</w:t>
      </w:r>
      <w:r w:rsidR="00D87578" w:rsidRPr="009C0C7A">
        <w:rPr>
          <w:rFonts w:ascii="Times New Roman" w:hAnsi="Times New Roman"/>
        </w:rPr>
        <w:t xml:space="preserve"> </w:t>
      </w:r>
      <w:r w:rsidR="00256FF8" w:rsidRPr="009C0C7A">
        <w:rPr>
          <w:rFonts w:ascii="Times New Roman" w:hAnsi="Times New Roman"/>
        </w:rPr>
        <w:t xml:space="preserve">RFSENS requirements could be based </w:t>
      </w:r>
      <w:r w:rsidR="000D066D">
        <w:rPr>
          <w:rFonts w:ascii="Times New Roman" w:hAnsi="Times New Roman"/>
        </w:rPr>
        <w:t>on a</w:t>
      </w:r>
      <w:r w:rsidR="000D066D" w:rsidRPr="009C0C7A">
        <w:rPr>
          <w:rFonts w:ascii="Times New Roman" w:hAnsi="Times New Roman"/>
        </w:rPr>
        <w:t xml:space="preserve"> </w:t>
      </w:r>
      <w:r w:rsidR="003D5C89">
        <w:rPr>
          <w:rFonts w:ascii="Times New Roman" w:hAnsi="Times New Roman"/>
        </w:rPr>
        <w:t xml:space="preserve">small </w:t>
      </w:r>
      <w:r w:rsidR="009C0C7A">
        <w:rPr>
          <w:bCs/>
        </w:rPr>
        <w:t>relaxation</w:t>
      </w:r>
      <w:r w:rsidR="009C0C7A" w:rsidRPr="009C0C7A">
        <w:rPr>
          <w:bCs/>
        </w:rPr>
        <w:t xml:space="preserve"> </w:t>
      </w:r>
      <w:r w:rsidR="00132B97" w:rsidRPr="009C0C7A">
        <w:rPr>
          <w:bCs/>
        </w:rPr>
        <w:t>with respect to B1</w:t>
      </w:r>
      <w:r w:rsidR="000D066D">
        <w:rPr>
          <w:bCs/>
        </w:rPr>
        <w:t xml:space="preserve"> </w:t>
      </w:r>
    </w:p>
    <w:p w:rsidR="009C0C7A" w:rsidRPr="009C0C7A" w:rsidRDefault="009C0C7A" w:rsidP="009C0C7A">
      <w:pPr>
        <w:pStyle w:val="NormalWeb"/>
        <w:shd w:val="clear" w:color="auto" w:fill="FFFFFF"/>
        <w:spacing w:before="0" w:beforeAutospacing="0" w:after="0" w:afterAutospacing="0" w:line="253" w:lineRule="atLeast"/>
        <w:ind w:left="851" w:hanging="851"/>
        <w:jc w:val="both"/>
        <w:rPr>
          <w:bCs/>
        </w:rPr>
      </w:pPr>
    </w:p>
    <w:p w:rsidR="001D25C8" w:rsidRDefault="009C0C7A" w:rsidP="001C52C6">
      <w:pPr>
        <w:pStyle w:val="NormalWeb"/>
        <w:shd w:val="clear" w:color="auto" w:fill="FFFFFF"/>
        <w:spacing w:before="0" w:beforeAutospacing="0" w:after="240" w:afterAutospacing="0" w:line="253" w:lineRule="atLeast"/>
        <w:jc w:val="both"/>
      </w:pPr>
      <w:r w:rsidRPr="001D25C8">
        <w:rPr>
          <w:bCs/>
        </w:rPr>
        <w:t xml:space="preserve">At the last R4 meeting in Beijing two companies supported a relaxation and </w:t>
      </w:r>
      <w:r w:rsidR="00AE376B">
        <w:rPr>
          <w:bCs/>
        </w:rPr>
        <w:t>four</w:t>
      </w:r>
      <w:r w:rsidR="00AE376B" w:rsidRPr="001D25C8">
        <w:rPr>
          <w:bCs/>
        </w:rPr>
        <w:t xml:space="preserve"> </w:t>
      </w:r>
      <w:r w:rsidRPr="001D25C8">
        <w:rPr>
          <w:bCs/>
        </w:rPr>
        <w:t>companies supported no relaxation with respect to B1 [</w:t>
      </w:r>
      <w:r w:rsidR="001D25C8" w:rsidRPr="001D25C8">
        <w:rPr>
          <w:bCs/>
        </w:rPr>
        <w:t xml:space="preserve">2]. </w:t>
      </w:r>
      <w:r w:rsidR="00AE376B">
        <w:rPr>
          <w:bCs/>
        </w:rPr>
        <w:t>T</w:t>
      </w:r>
      <w:r w:rsidR="00CF6D5E">
        <w:t xml:space="preserve">herefore we propose the RFSENS </w:t>
      </w:r>
      <w:r w:rsidR="00AE376B">
        <w:t xml:space="preserve">for B64 </w:t>
      </w:r>
      <w:r w:rsidR="00CF6D5E">
        <w:t xml:space="preserve">should be </w:t>
      </w:r>
      <w:r w:rsidR="00540808">
        <w:t xml:space="preserve">in the range of [0 </w:t>
      </w:r>
      <w:r w:rsidR="00AE376B">
        <w:t>to</w:t>
      </w:r>
      <w:r w:rsidR="00540808">
        <w:t xml:space="preserve"> 0.4dB] with respect to </w:t>
      </w:r>
      <w:r w:rsidR="00AE376B">
        <w:t xml:space="preserve">the </w:t>
      </w:r>
      <w:r w:rsidR="00540808">
        <w:t xml:space="preserve">B1 </w:t>
      </w:r>
      <w:r w:rsidR="00540808">
        <w:t xml:space="preserve">RFSENS </w:t>
      </w:r>
      <w:r w:rsidR="00AE376B">
        <w:t xml:space="preserve">value </w:t>
      </w:r>
      <w:r w:rsidR="00540808">
        <w:t xml:space="preserve">and discussions should continue to define a single value </w:t>
      </w:r>
    </w:p>
    <w:p w:rsidR="00FE754B" w:rsidRDefault="003F3CBE" w:rsidP="00FE754B">
      <w:pPr>
        <w:pStyle w:val="NormalWeb"/>
        <w:shd w:val="clear" w:color="auto" w:fill="FFFFFF"/>
        <w:spacing w:before="0" w:beforeAutospacing="0" w:after="240" w:afterAutospacing="0" w:line="253" w:lineRule="atLeast"/>
        <w:jc w:val="both"/>
        <w:rPr>
          <w:rFonts w:ascii="Arial" w:hAnsi="Arial" w:cs="Arial"/>
          <w:b/>
          <w:color w:val="636363"/>
          <w:sz w:val="28"/>
          <w:szCs w:val="28"/>
        </w:rPr>
      </w:pPr>
      <w:r>
        <w:rPr>
          <w:rFonts w:ascii="Arial" w:hAnsi="Arial" w:cs="Arial"/>
          <w:b/>
          <w:color w:val="636363"/>
          <w:sz w:val="28"/>
          <w:szCs w:val="28"/>
        </w:rPr>
        <w:t>2</w:t>
      </w:r>
      <w:r w:rsidR="002936A7" w:rsidRPr="00977103">
        <w:rPr>
          <w:rFonts w:ascii="Arial" w:hAnsi="Arial" w:cs="Arial"/>
          <w:b/>
          <w:color w:val="636363"/>
          <w:sz w:val="28"/>
          <w:szCs w:val="28"/>
        </w:rPr>
        <w:tab/>
      </w:r>
      <w:r w:rsidR="00E5536F">
        <w:rPr>
          <w:rFonts w:ascii="Arial" w:hAnsi="Arial" w:cs="Arial"/>
          <w:b/>
          <w:color w:val="636363"/>
          <w:sz w:val="28"/>
          <w:szCs w:val="28"/>
        </w:rPr>
        <w:tab/>
      </w:r>
      <w:r w:rsidR="002936A7" w:rsidRPr="00977103">
        <w:rPr>
          <w:rFonts w:ascii="Arial" w:hAnsi="Arial" w:cs="Arial"/>
          <w:b/>
          <w:color w:val="636363"/>
          <w:sz w:val="28"/>
          <w:szCs w:val="28"/>
        </w:rPr>
        <w:t>Summary</w:t>
      </w:r>
    </w:p>
    <w:p w:rsidR="00E71861" w:rsidRPr="000D066D" w:rsidRDefault="00AE376B" w:rsidP="00E71861">
      <w:pPr>
        <w:pStyle w:val="NormalWeb"/>
        <w:shd w:val="clear" w:color="auto" w:fill="FFFFFF"/>
        <w:spacing w:before="0" w:beforeAutospacing="0" w:after="240" w:afterAutospacing="0" w:line="253" w:lineRule="atLeast"/>
        <w:jc w:val="both"/>
        <w:rPr>
          <w:bCs/>
        </w:rPr>
      </w:pPr>
      <w:r>
        <w:rPr>
          <w:rFonts w:ascii="Times New Roman" w:hAnsi="Times New Roman"/>
        </w:rPr>
        <w:t>W</w:t>
      </w:r>
      <w:r w:rsidR="00E71861" w:rsidRPr="000D066D">
        <w:rPr>
          <w:rFonts w:ascii="Times New Roman" w:hAnsi="Times New Roman"/>
        </w:rPr>
        <w:t>e propose that the RFSENS requirements as shown below</w:t>
      </w:r>
      <w:r>
        <w:rPr>
          <w:rFonts w:ascii="Times New Roman" w:hAnsi="Times New Roman"/>
        </w:rPr>
        <w:t xml:space="preserve"> for B65</w:t>
      </w:r>
      <w:r w:rsidR="00C86345">
        <w:rPr>
          <w:rFonts w:ascii="Times New Roman" w:hAnsi="Times New Roman"/>
        </w:rPr>
        <w:t>;</w:t>
      </w:r>
      <w:r w:rsidR="00E71861" w:rsidRPr="000D066D">
        <w:rPr>
          <w:rFonts w:ascii="Times New Roman" w:hAnsi="Times New Roman"/>
        </w:rPr>
        <w:t xml:space="preserve"> </w:t>
      </w:r>
    </w:p>
    <w:tbl>
      <w:tblPr>
        <w:tblW w:w="8338" w:type="dxa"/>
        <w:tblInd w:w="1124" w:type="dxa"/>
        <w:tblLook w:val="04A0" w:firstRow="1" w:lastRow="0" w:firstColumn="1" w:lastColumn="0" w:noHBand="0" w:noVBand="1"/>
      </w:tblPr>
      <w:tblGrid>
        <w:gridCol w:w="821"/>
        <w:gridCol w:w="880"/>
        <w:gridCol w:w="851"/>
        <w:gridCol w:w="1276"/>
        <w:gridCol w:w="1134"/>
        <w:gridCol w:w="1275"/>
        <w:gridCol w:w="1276"/>
        <w:gridCol w:w="825"/>
      </w:tblGrid>
      <w:tr w:rsidR="00E71861" w:rsidRPr="000D066D" w:rsidTr="00540808">
        <w:trPr>
          <w:trHeight w:val="225"/>
        </w:trPr>
        <w:tc>
          <w:tcPr>
            <w:tcW w:w="82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71861" w:rsidRPr="000D066D" w:rsidRDefault="00E71861" w:rsidP="00DF6472">
            <w:pPr>
              <w:overflowPunct/>
              <w:autoSpaceDE/>
              <w:autoSpaceDN/>
              <w:adjustRightInd/>
              <w:spacing w:after="0"/>
              <w:jc w:val="center"/>
              <w:textAlignment w:val="auto"/>
              <w:rPr>
                <w:rFonts w:ascii="Arial" w:hAnsi="Arial" w:cs="Arial"/>
                <w:b/>
                <w:sz w:val="16"/>
                <w:szCs w:val="16"/>
                <w:lang w:eastAsia="en-GB"/>
              </w:rPr>
            </w:pPr>
            <w:r w:rsidRPr="000D066D">
              <w:rPr>
                <w:rFonts w:ascii="Arial" w:hAnsi="Arial" w:cs="Arial"/>
                <w:b/>
                <w:sz w:val="16"/>
                <w:szCs w:val="16"/>
                <w:lang w:eastAsia="en-US"/>
              </w:rPr>
              <w:t>E-UTRA Band</w:t>
            </w:r>
          </w:p>
        </w:tc>
        <w:tc>
          <w:tcPr>
            <w:tcW w:w="880" w:type="dxa"/>
            <w:tcBorders>
              <w:top w:val="single" w:sz="8" w:space="0" w:color="auto"/>
              <w:left w:val="nil"/>
              <w:bottom w:val="nil"/>
              <w:right w:val="single" w:sz="8" w:space="0" w:color="auto"/>
            </w:tcBorders>
            <w:shd w:val="clear" w:color="auto" w:fill="auto"/>
            <w:vAlign w:val="center"/>
            <w:hideMark/>
          </w:tcPr>
          <w:p w:rsidR="00E71861" w:rsidRPr="000D066D" w:rsidRDefault="00E71861" w:rsidP="00DF6472">
            <w:pPr>
              <w:overflowPunct/>
              <w:autoSpaceDE/>
              <w:autoSpaceDN/>
              <w:adjustRightInd/>
              <w:spacing w:after="0"/>
              <w:jc w:val="center"/>
              <w:textAlignment w:val="auto"/>
              <w:rPr>
                <w:rFonts w:ascii="Arial" w:hAnsi="Arial" w:cs="Arial"/>
                <w:b/>
                <w:sz w:val="16"/>
                <w:szCs w:val="16"/>
                <w:lang w:eastAsia="en-GB"/>
              </w:rPr>
            </w:pPr>
            <w:r w:rsidRPr="000D066D">
              <w:rPr>
                <w:rFonts w:ascii="Arial" w:hAnsi="Arial" w:cs="Arial"/>
                <w:b/>
                <w:sz w:val="16"/>
                <w:szCs w:val="16"/>
                <w:lang w:eastAsia="en-US"/>
              </w:rPr>
              <w:t>1.4 MHz</w:t>
            </w:r>
          </w:p>
        </w:tc>
        <w:tc>
          <w:tcPr>
            <w:tcW w:w="851" w:type="dxa"/>
            <w:tcBorders>
              <w:top w:val="single" w:sz="8" w:space="0" w:color="auto"/>
              <w:left w:val="nil"/>
              <w:bottom w:val="nil"/>
              <w:right w:val="single" w:sz="8" w:space="0" w:color="auto"/>
            </w:tcBorders>
            <w:shd w:val="clear" w:color="auto" w:fill="auto"/>
            <w:vAlign w:val="center"/>
            <w:hideMark/>
          </w:tcPr>
          <w:p w:rsidR="00E71861" w:rsidRPr="000D066D" w:rsidRDefault="00E71861" w:rsidP="00DF6472">
            <w:pPr>
              <w:overflowPunct/>
              <w:autoSpaceDE/>
              <w:autoSpaceDN/>
              <w:adjustRightInd/>
              <w:spacing w:after="0"/>
              <w:jc w:val="center"/>
              <w:textAlignment w:val="auto"/>
              <w:rPr>
                <w:rFonts w:ascii="Arial" w:hAnsi="Arial" w:cs="Arial"/>
                <w:b/>
                <w:sz w:val="16"/>
                <w:szCs w:val="16"/>
                <w:lang w:eastAsia="en-GB"/>
              </w:rPr>
            </w:pPr>
            <w:r w:rsidRPr="000D066D">
              <w:rPr>
                <w:rFonts w:ascii="Arial" w:hAnsi="Arial" w:cs="Arial"/>
                <w:b/>
                <w:sz w:val="16"/>
                <w:szCs w:val="16"/>
                <w:lang w:eastAsia="en-US"/>
              </w:rPr>
              <w:t>3 MHz</w:t>
            </w:r>
          </w:p>
        </w:tc>
        <w:tc>
          <w:tcPr>
            <w:tcW w:w="1276" w:type="dxa"/>
            <w:tcBorders>
              <w:top w:val="single" w:sz="8" w:space="0" w:color="auto"/>
              <w:left w:val="nil"/>
              <w:bottom w:val="nil"/>
              <w:right w:val="single" w:sz="8" w:space="0" w:color="auto"/>
            </w:tcBorders>
            <w:shd w:val="clear" w:color="auto" w:fill="auto"/>
            <w:vAlign w:val="center"/>
            <w:hideMark/>
          </w:tcPr>
          <w:p w:rsidR="00E71861" w:rsidRPr="000D066D" w:rsidRDefault="00E71861" w:rsidP="00DF6472">
            <w:pPr>
              <w:overflowPunct/>
              <w:autoSpaceDE/>
              <w:autoSpaceDN/>
              <w:adjustRightInd/>
              <w:spacing w:after="0"/>
              <w:jc w:val="center"/>
              <w:textAlignment w:val="auto"/>
              <w:rPr>
                <w:rFonts w:ascii="Arial" w:hAnsi="Arial" w:cs="Arial"/>
                <w:b/>
                <w:sz w:val="16"/>
                <w:szCs w:val="16"/>
                <w:lang w:eastAsia="en-GB"/>
              </w:rPr>
            </w:pPr>
            <w:r w:rsidRPr="000D066D">
              <w:rPr>
                <w:rFonts w:ascii="Arial" w:hAnsi="Arial" w:cs="Arial"/>
                <w:b/>
                <w:sz w:val="16"/>
                <w:szCs w:val="16"/>
                <w:lang w:eastAsia="en-US"/>
              </w:rPr>
              <w:t>5 MHz</w:t>
            </w:r>
          </w:p>
        </w:tc>
        <w:tc>
          <w:tcPr>
            <w:tcW w:w="1134" w:type="dxa"/>
            <w:tcBorders>
              <w:top w:val="single" w:sz="8" w:space="0" w:color="auto"/>
              <w:left w:val="nil"/>
              <w:bottom w:val="nil"/>
              <w:right w:val="single" w:sz="8" w:space="0" w:color="auto"/>
            </w:tcBorders>
            <w:shd w:val="clear" w:color="auto" w:fill="auto"/>
            <w:vAlign w:val="center"/>
            <w:hideMark/>
          </w:tcPr>
          <w:p w:rsidR="00E71861" w:rsidRPr="000D066D" w:rsidRDefault="00E71861" w:rsidP="00DF6472">
            <w:pPr>
              <w:overflowPunct/>
              <w:autoSpaceDE/>
              <w:autoSpaceDN/>
              <w:adjustRightInd/>
              <w:spacing w:after="0"/>
              <w:jc w:val="center"/>
              <w:textAlignment w:val="auto"/>
              <w:rPr>
                <w:rFonts w:ascii="Arial" w:hAnsi="Arial" w:cs="Arial"/>
                <w:b/>
                <w:sz w:val="16"/>
                <w:szCs w:val="16"/>
                <w:lang w:eastAsia="en-GB"/>
              </w:rPr>
            </w:pPr>
            <w:r w:rsidRPr="000D066D">
              <w:rPr>
                <w:rFonts w:ascii="Arial" w:hAnsi="Arial" w:cs="Arial"/>
                <w:b/>
                <w:sz w:val="16"/>
                <w:szCs w:val="16"/>
                <w:lang w:eastAsia="en-US"/>
              </w:rPr>
              <w:t>10 MHz</w:t>
            </w:r>
          </w:p>
        </w:tc>
        <w:tc>
          <w:tcPr>
            <w:tcW w:w="1275" w:type="dxa"/>
            <w:tcBorders>
              <w:top w:val="single" w:sz="8" w:space="0" w:color="auto"/>
              <w:left w:val="nil"/>
              <w:bottom w:val="nil"/>
              <w:right w:val="single" w:sz="8" w:space="0" w:color="auto"/>
            </w:tcBorders>
            <w:shd w:val="clear" w:color="auto" w:fill="auto"/>
            <w:vAlign w:val="center"/>
            <w:hideMark/>
          </w:tcPr>
          <w:p w:rsidR="00E71861" w:rsidRPr="000D066D" w:rsidRDefault="00E71861" w:rsidP="00DF6472">
            <w:pPr>
              <w:overflowPunct/>
              <w:autoSpaceDE/>
              <w:autoSpaceDN/>
              <w:adjustRightInd/>
              <w:spacing w:after="0"/>
              <w:jc w:val="center"/>
              <w:textAlignment w:val="auto"/>
              <w:rPr>
                <w:rFonts w:ascii="Arial" w:hAnsi="Arial" w:cs="Arial"/>
                <w:b/>
                <w:sz w:val="16"/>
                <w:szCs w:val="16"/>
                <w:lang w:eastAsia="en-GB"/>
              </w:rPr>
            </w:pPr>
            <w:r w:rsidRPr="000D066D">
              <w:rPr>
                <w:rFonts w:ascii="Arial" w:hAnsi="Arial" w:cs="Arial"/>
                <w:b/>
                <w:sz w:val="16"/>
                <w:szCs w:val="16"/>
                <w:lang w:eastAsia="en-US"/>
              </w:rPr>
              <w:t>15 MHz</w:t>
            </w:r>
          </w:p>
        </w:tc>
        <w:tc>
          <w:tcPr>
            <w:tcW w:w="1276" w:type="dxa"/>
            <w:tcBorders>
              <w:top w:val="single" w:sz="8" w:space="0" w:color="auto"/>
              <w:left w:val="nil"/>
              <w:bottom w:val="nil"/>
              <w:right w:val="single" w:sz="8" w:space="0" w:color="auto"/>
            </w:tcBorders>
            <w:shd w:val="clear" w:color="auto" w:fill="auto"/>
            <w:vAlign w:val="center"/>
            <w:hideMark/>
          </w:tcPr>
          <w:p w:rsidR="00E71861" w:rsidRPr="000D066D" w:rsidRDefault="00E71861" w:rsidP="00DF6472">
            <w:pPr>
              <w:overflowPunct/>
              <w:autoSpaceDE/>
              <w:autoSpaceDN/>
              <w:adjustRightInd/>
              <w:spacing w:after="0"/>
              <w:jc w:val="center"/>
              <w:textAlignment w:val="auto"/>
              <w:rPr>
                <w:rFonts w:ascii="Arial" w:hAnsi="Arial" w:cs="Arial"/>
                <w:b/>
                <w:sz w:val="16"/>
                <w:szCs w:val="16"/>
                <w:lang w:eastAsia="en-GB"/>
              </w:rPr>
            </w:pPr>
            <w:r w:rsidRPr="000D066D">
              <w:rPr>
                <w:rFonts w:ascii="Arial" w:hAnsi="Arial" w:cs="Arial"/>
                <w:b/>
                <w:sz w:val="16"/>
                <w:szCs w:val="16"/>
                <w:lang w:eastAsia="en-US"/>
              </w:rPr>
              <w:t>20 MHz</w:t>
            </w:r>
          </w:p>
        </w:tc>
        <w:tc>
          <w:tcPr>
            <w:tcW w:w="82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71861" w:rsidRPr="000D066D" w:rsidRDefault="00E71861" w:rsidP="00DF6472">
            <w:pPr>
              <w:overflowPunct/>
              <w:autoSpaceDE/>
              <w:autoSpaceDN/>
              <w:adjustRightInd/>
              <w:spacing w:after="0"/>
              <w:jc w:val="center"/>
              <w:textAlignment w:val="auto"/>
              <w:rPr>
                <w:rFonts w:ascii="Arial" w:hAnsi="Arial" w:cs="Arial"/>
                <w:b/>
                <w:sz w:val="16"/>
                <w:szCs w:val="16"/>
                <w:lang w:eastAsia="en-US"/>
              </w:rPr>
            </w:pPr>
            <w:r w:rsidRPr="000D066D">
              <w:rPr>
                <w:rFonts w:ascii="Arial" w:hAnsi="Arial" w:cs="Arial"/>
                <w:b/>
                <w:sz w:val="16"/>
                <w:szCs w:val="16"/>
                <w:lang w:eastAsia="en-US"/>
              </w:rPr>
              <w:t xml:space="preserve">Duplex </w:t>
            </w:r>
          </w:p>
          <w:p w:rsidR="00E71861" w:rsidRPr="000D066D" w:rsidRDefault="00E71861" w:rsidP="00DF6472">
            <w:pPr>
              <w:overflowPunct/>
              <w:autoSpaceDE/>
              <w:autoSpaceDN/>
              <w:adjustRightInd/>
              <w:spacing w:after="0"/>
              <w:jc w:val="center"/>
              <w:textAlignment w:val="auto"/>
              <w:rPr>
                <w:rFonts w:ascii="Arial" w:hAnsi="Arial" w:cs="Arial"/>
                <w:b/>
                <w:sz w:val="16"/>
                <w:szCs w:val="16"/>
                <w:lang w:eastAsia="en-GB"/>
              </w:rPr>
            </w:pPr>
            <w:r w:rsidRPr="000D066D">
              <w:rPr>
                <w:rFonts w:ascii="Arial" w:hAnsi="Arial" w:cs="Arial"/>
                <w:b/>
                <w:sz w:val="16"/>
                <w:szCs w:val="16"/>
                <w:lang w:eastAsia="en-US"/>
              </w:rPr>
              <w:t>Mode</w:t>
            </w:r>
          </w:p>
        </w:tc>
      </w:tr>
      <w:tr w:rsidR="00E71861" w:rsidRPr="000D066D" w:rsidTr="00540808">
        <w:trPr>
          <w:trHeight w:val="240"/>
        </w:trPr>
        <w:tc>
          <w:tcPr>
            <w:tcW w:w="821" w:type="dxa"/>
            <w:vMerge/>
            <w:tcBorders>
              <w:top w:val="single" w:sz="8" w:space="0" w:color="auto"/>
              <w:left w:val="single" w:sz="8" w:space="0" w:color="auto"/>
              <w:bottom w:val="single" w:sz="8" w:space="0" w:color="000000"/>
              <w:right w:val="single" w:sz="8" w:space="0" w:color="auto"/>
            </w:tcBorders>
            <w:vAlign w:val="center"/>
            <w:hideMark/>
          </w:tcPr>
          <w:p w:rsidR="00E71861" w:rsidRPr="000D066D" w:rsidRDefault="00E71861" w:rsidP="00DF6472">
            <w:pPr>
              <w:overflowPunct/>
              <w:autoSpaceDE/>
              <w:autoSpaceDN/>
              <w:adjustRightInd/>
              <w:spacing w:after="0"/>
              <w:textAlignment w:val="auto"/>
              <w:rPr>
                <w:rFonts w:ascii="Arial" w:hAnsi="Arial" w:cs="Arial"/>
                <w:sz w:val="16"/>
                <w:szCs w:val="16"/>
                <w:lang w:eastAsia="en-GB"/>
              </w:rPr>
            </w:pPr>
          </w:p>
        </w:tc>
        <w:tc>
          <w:tcPr>
            <w:tcW w:w="880" w:type="dxa"/>
            <w:tcBorders>
              <w:top w:val="nil"/>
              <w:left w:val="nil"/>
              <w:bottom w:val="single" w:sz="8" w:space="0" w:color="auto"/>
              <w:right w:val="single" w:sz="8" w:space="0" w:color="auto"/>
            </w:tcBorders>
            <w:shd w:val="clear" w:color="auto" w:fill="auto"/>
            <w:vAlign w:val="center"/>
            <w:hideMark/>
          </w:tcPr>
          <w:p w:rsidR="00E71861" w:rsidRPr="000D066D" w:rsidRDefault="00E71861" w:rsidP="00DF6472">
            <w:pPr>
              <w:overflowPunct/>
              <w:autoSpaceDE/>
              <w:autoSpaceDN/>
              <w:adjustRightInd/>
              <w:spacing w:after="0"/>
              <w:jc w:val="center"/>
              <w:textAlignment w:val="auto"/>
              <w:rPr>
                <w:rFonts w:ascii="Arial" w:hAnsi="Arial" w:cs="Arial"/>
                <w:b/>
                <w:sz w:val="16"/>
                <w:szCs w:val="16"/>
                <w:lang w:eastAsia="en-GB"/>
              </w:rPr>
            </w:pPr>
            <w:r w:rsidRPr="000D066D">
              <w:rPr>
                <w:rFonts w:ascii="Arial" w:hAnsi="Arial" w:cs="Arial"/>
                <w:b/>
                <w:sz w:val="16"/>
                <w:szCs w:val="16"/>
                <w:lang w:eastAsia="en-GB"/>
              </w:rPr>
              <w:t>(dBm)</w:t>
            </w:r>
          </w:p>
        </w:tc>
        <w:tc>
          <w:tcPr>
            <w:tcW w:w="851" w:type="dxa"/>
            <w:tcBorders>
              <w:top w:val="nil"/>
              <w:left w:val="nil"/>
              <w:bottom w:val="single" w:sz="8" w:space="0" w:color="auto"/>
              <w:right w:val="single" w:sz="8" w:space="0" w:color="auto"/>
            </w:tcBorders>
            <w:shd w:val="clear" w:color="auto" w:fill="auto"/>
            <w:vAlign w:val="center"/>
            <w:hideMark/>
          </w:tcPr>
          <w:p w:rsidR="00E71861" w:rsidRPr="000D066D" w:rsidRDefault="00E71861" w:rsidP="00DF6472">
            <w:pPr>
              <w:overflowPunct/>
              <w:autoSpaceDE/>
              <w:autoSpaceDN/>
              <w:adjustRightInd/>
              <w:spacing w:after="0"/>
              <w:jc w:val="center"/>
              <w:textAlignment w:val="auto"/>
              <w:rPr>
                <w:rFonts w:ascii="Arial" w:hAnsi="Arial" w:cs="Arial"/>
                <w:b/>
                <w:sz w:val="16"/>
                <w:szCs w:val="16"/>
                <w:lang w:eastAsia="en-GB"/>
              </w:rPr>
            </w:pPr>
            <w:r w:rsidRPr="000D066D">
              <w:rPr>
                <w:rFonts w:ascii="Arial" w:hAnsi="Arial" w:cs="Arial"/>
                <w:b/>
                <w:sz w:val="16"/>
                <w:szCs w:val="16"/>
                <w:lang w:eastAsia="en-GB"/>
              </w:rPr>
              <w:t>(dBm)</w:t>
            </w:r>
          </w:p>
        </w:tc>
        <w:tc>
          <w:tcPr>
            <w:tcW w:w="1276" w:type="dxa"/>
            <w:tcBorders>
              <w:top w:val="nil"/>
              <w:left w:val="nil"/>
              <w:bottom w:val="single" w:sz="8" w:space="0" w:color="auto"/>
              <w:right w:val="single" w:sz="8" w:space="0" w:color="auto"/>
            </w:tcBorders>
            <w:shd w:val="clear" w:color="auto" w:fill="auto"/>
            <w:vAlign w:val="center"/>
            <w:hideMark/>
          </w:tcPr>
          <w:p w:rsidR="00E71861" w:rsidRPr="000D066D" w:rsidRDefault="00E71861" w:rsidP="00DF6472">
            <w:pPr>
              <w:overflowPunct/>
              <w:autoSpaceDE/>
              <w:autoSpaceDN/>
              <w:adjustRightInd/>
              <w:spacing w:after="0"/>
              <w:jc w:val="center"/>
              <w:textAlignment w:val="auto"/>
              <w:rPr>
                <w:rFonts w:ascii="Arial" w:hAnsi="Arial" w:cs="Arial"/>
                <w:b/>
                <w:sz w:val="16"/>
                <w:szCs w:val="16"/>
                <w:lang w:eastAsia="en-GB"/>
              </w:rPr>
            </w:pPr>
            <w:r w:rsidRPr="000D066D">
              <w:rPr>
                <w:rFonts w:ascii="Arial" w:hAnsi="Arial" w:cs="Arial"/>
                <w:b/>
                <w:sz w:val="16"/>
                <w:szCs w:val="16"/>
                <w:lang w:eastAsia="en-GB"/>
              </w:rPr>
              <w:t>(dBm)</w:t>
            </w:r>
          </w:p>
        </w:tc>
        <w:tc>
          <w:tcPr>
            <w:tcW w:w="1134" w:type="dxa"/>
            <w:tcBorders>
              <w:top w:val="nil"/>
              <w:left w:val="nil"/>
              <w:bottom w:val="single" w:sz="8" w:space="0" w:color="auto"/>
              <w:right w:val="single" w:sz="8" w:space="0" w:color="auto"/>
            </w:tcBorders>
            <w:shd w:val="clear" w:color="auto" w:fill="auto"/>
            <w:vAlign w:val="center"/>
            <w:hideMark/>
          </w:tcPr>
          <w:p w:rsidR="00E71861" w:rsidRPr="000D066D" w:rsidRDefault="00E71861" w:rsidP="00DF6472">
            <w:pPr>
              <w:overflowPunct/>
              <w:autoSpaceDE/>
              <w:autoSpaceDN/>
              <w:adjustRightInd/>
              <w:spacing w:after="0"/>
              <w:jc w:val="center"/>
              <w:textAlignment w:val="auto"/>
              <w:rPr>
                <w:rFonts w:ascii="Arial" w:hAnsi="Arial" w:cs="Arial"/>
                <w:b/>
                <w:sz w:val="16"/>
                <w:szCs w:val="16"/>
                <w:lang w:eastAsia="en-GB"/>
              </w:rPr>
            </w:pPr>
            <w:r w:rsidRPr="000D066D">
              <w:rPr>
                <w:rFonts w:ascii="Arial" w:hAnsi="Arial" w:cs="Arial"/>
                <w:b/>
                <w:sz w:val="16"/>
                <w:szCs w:val="16"/>
                <w:lang w:eastAsia="en-GB"/>
              </w:rPr>
              <w:t>(dBm)</w:t>
            </w:r>
          </w:p>
        </w:tc>
        <w:tc>
          <w:tcPr>
            <w:tcW w:w="1275" w:type="dxa"/>
            <w:tcBorders>
              <w:top w:val="nil"/>
              <w:left w:val="nil"/>
              <w:bottom w:val="single" w:sz="8" w:space="0" w:color="auto"/>
              <w:right w:val="single" w:sz="8" w:space="0" w:color="auto"/>
            </w:tcBorders>
            <w:shd w:val="clear" w:color="auto" w:fill="auto"/>
            <w:vAlign w:val="center"/>
            <w:hideMark/>
          </w:tcPr>
          <w:p w:rsidR="00E71861" w:rsidRPr="000D066D" w:rsidRDefault="00E71861" w:rsidP="00DF6472">
            <w:pPr>
              <w:overflowPunct/>
              <w:autoSpaceDE/>
              <w:autoSpaceDN/>
              <w:adjustRightInd/>
              <w:spacing w:after="0"/>
              <w:jc w:val="center"/>
              <w:textAlignment w:val="auto"/>
              <w:rPr>
                <w:rFonts w:ascii="Arial" w:hAnsi="Arial" w:cs="Arial"/>
                <w:b/>
                <w:sz w:val="16"/>
                <w:szCs w:val="16"/>
                <w:lang w:eastAsia="en-GB"/>
              </w:rPr>
            </w:pPr>
            <w:r w:rsidRPr="000D066D">
              <w:rPr>
                <w:rFonts w:ascii="Arial" w:hAnsi="Arial" w:cs="Arial"/>
                <w:b/>
                <w:sz w:val="16"/>
                <w:szCs w:val="16"/>
                <w:lang w:eastAsia="en-GB"/>
              </w:rPr>
              <w:t>(dBm)</w:t>
            </w:r>
          </w:p>
        </w:tc>
        <w:tc>
          <w:tcPr>
            <w:tcW w:w="1276" w:type="dxa"/>
            <w:tcBorders>
              <w:top w:val="nil"/>
              <w:left w:val="nil"/>
              <w:bottom w:val="single" w:sz="8" w:space="0" w:color="auto"/>
              <w:right w:val="single" w:sz="8" w:space="0" w:color="auto"/>
            </w:tcBorders>
            <w:shd w:val="clear" w:color="auto" w:fill="auto"/>
            <w:vAlign w:val="center"/>
            <w:hideMark/>
          </w:tcPr>
          <w:p w:rsidR="00E71861" w:rsidRPr="000D066D" w:rsidRDefault="00E71861" w:rsidP="00DF6472">
            <w:pPr>
              <w:overflowPunct/>
              <w:autoSpaceDE/>
              <w:autoSpaceDN/>
              <w:adjustRightInd/>
              <w:spacing w:after="0"/>
              <w:jc w:val="center"/>
              <w:textAlignment w:val="auto"/>
              <w:rPr>
                <w:rFonts w:ascii="Arial" w:hAnsi="Arial" w:cs="Arial"/>
                <w:b/>
                <w:sz w:val="16"/>
                <w:szCs w:val="16"/>
                <w:lang w:eastAsia="en-GB"/>
              </w:rPr>
            </w:pPr>
            <w:r w:rsidRPr="000D066D">
              <w:rPr>
                <w:rFonts w:ascii="Arial" w:hAnsi="Arial" w:cs="Arial"/>
                <w:b/>
                <w:sz w:val="16"/>
                <w:szCs w:val="16"/>
                <w:lang w:eastAsia="en-GB"/>
              </w:rPr>
              <w:t>(dBm)</w:t>
            </w:r>
          </w:p>
        </w:tc>
        <w:tc>
          <w:tcPr>
            <w:tcW w:w="825" w:type="dxa"/>
            <w:vMerge/>
            <w:tcBorders>
              <w:top w:val="single" w:sz="8" w:space="0" w:color="auto"/>
              <w:left w:val="single" w:sz="8" w:space="0" w:color="auto"/>
              <w:bottom w:val="single" w:sz="8" w:space="0" w:color="000000"/>
              <w:right w:val="single" w:sz="8" w:space="0" w:color="auto"/>
            </w:tcBorders>
            <w:vAlign w:val="center"/>
            <w:hideMark/>
          </w:tcPr>
          <w:p w:rsidR="00E71861" w:rsidRPr="000D066D" w:rsidRDefault="00E71861" w:rsidP="00DF6472">
            <w:pPr>
              <w:overflowPunct/>
              <w:autoSpaceDE/>
              <w:autoSpaceDN/>
              <w:adjustRightInd/>
              <w:spacing w:after="0"/>
              <w:textAlignment w:val="auto"/>
              <w:rPr>
                <w:rFonts w:ascii="Arial" w:hAnsi="Arial" w:cs="Arial"/>
                <w:sz w:val="16"/>
                <w:szCs w:val="16"/>
                <w:lang w:eastAsia="en-GB"/>
              </w:rPr>
            </w:pPr>
          </w:p>
        </w:tc>
      </w:tr>
      <w:tr w:rsidR="00E71861" w:rsidRPr="000D066D" w:rsidTr="00540808">
        <w:trPr>
          <w:trHeight w:val="240"/>
        </w:trPr>
        <w:tc>
          <w:tcPr>
            <w:tcW w:w="821" w:type="dxa"/>
            <w:tcBorders>
              <w:top w:val="single" w:sz="8" w:space="0" w:color="auto"/>
              <w:left w:val="single" w:sz="8" w:space="0" w:color="auto"/>
              <w:bottom w:val="single" w:sz="8" w:space="0" w:color="000000"/>
              <w:right w:val="single" w:sz="8" w:space="0" w:color="auto"/>
            </w:tcBorders>
            <w:vAlign w:val="center"/>
          </w:tcPr>
          <w:p w:rsidR="00E71861" w:rsidRPr="000D066D" w:rsidRDefault="00E71861" w:rsidP="00DF6472">
            <w:pPr>
              <w:overflowPunct/>
              <w:autoSpaceDE/>
              <w:autoSpaceDN/>
              <w:adjustRightInd/>
              <w:spacing w:after="0"/>
              <w:jc w:val="center"/>
              <w:textAlignment w:val="auto"/>
              <w:rPr>
                <w:rFonts w:ascii="Arial" w:hAnsi="Arial" w:cs="Arial"/>
                <w:sz w:val="16"/>
                <w:szCs w:val="16"/>
                <w:lang w:eastAsia="en-GB"/>
              </w:rPr>
            </w:pPr>
            <w:r w:rsidRPr="000D066D">
              <w:rPr>
                <w:rFonts w:ascii="Arial" w:hAnsi="Arial" w:cs="Arial"/>
                <w:sz w:val="16"/>
                <w:szCs w:val="16"/>
                <w:lang w:eastAsia="en-GB"/>
              </w:rPr>
              <w:t>1</w:t>
            </w:r>
          </w:p>
        </w:tc>
        <w:tc>
          <w:tcPr>
            <w:tcW w:w="880" w:type="dxa"/>
            <w:tcBorders>
              <w:top w:val="nil"/>
              <w:left w:val="nil"/>
              <w:bottom w:val="single" w:sz="8" w:space="0" w:color="auto"/>
              <w:right w:val="single" w:sz="8" w:space="0" w:color="auto"/>
            </w:tcBorders>
            <w:shd w:val="clear" w:color="auto" w:fill="auto"/>
            <w:vAlign w:val="center"/>
          </w:tcPr>
          <w:p w:rsidR="00E71861" w:rsidRPr="000D066D" w:rsidRDefault="00E71861" w:rsidP="00DF6472">
            <w:pPr>
              <w:overflowPunct/>
              <w:autoSpaceDE/>
              <w:autoSpaceDN/>
              <w:adjustRightInd/>
              <w:spacing w:after="0"/>
              <w:jc w:val="center"/>
              <w:textAlignment w:val="auto"/>
              <w:rPr>
                <w:rFonts w:ascii="Arial" w:hAnsi="Arial" w:cs="Arial"/>
                <w:b/>
                <w:sz w:val="16"/>
                <w:szCs w:val="16"/>
                <w:lang w:eastAsia="en-GB"/>
              </w:rPr>
            </w:pPr>
          </w:p>
        </w:tc>
        <w:tc>
          <w:tcPr>
            <w:tcW w:w="851" w:type="dxa"/>
            <w:tcBorders>
              <w:top w:val="nil"/>
              <w:left w:val="nil"/>
              <w:bottom w:val="single" w:sz="8" w:space="0" w:color="auto"/>
              <w:right w:val="single" w:sz="8" w:space="0" w:color="auto"/>
            </w:tcBorders>
            <w:shd w:val="clear" w:color="auto" w:fill="auto"/>
            <w:vAlign w:val="center"/>
          </w:tcPr>
          <w:p w:rsidR="00E71861" w:rsidRPr="000D066D" w:rsidRDefault="00E71861" w:rsidP="00DF6472">
            <w:pPr>
              <w:overflowPunct/>
              <w:autoSpaceDE/>
              <w:autoSpaceDN/>
              <w:adjustRightInd/>
              <w:spacing w:after="0"/>
              <w:jc w:val="center"/>
              <w:textAlignment w:val="auto"/>
              <w:rPr>
                <w:rFonts w:ascii="Arial" w:hAnsi="Arial" w:cs="Arial"/>
                <w:b/>
                <w:sz w:val="16"/>
                <w:szCs w:val="16"/>
                <w:lang w:eastAsia="en-GB"/>
              </w:rPr>
            </w:pPr>
          </w:p>
        </w:tc>
        <w:tc>
          <w:tcPr>
            <w:tcW w:w="1276" w:type="dxa"/>
            <w:tcBorders>
              <w:top w:val="nil"/>
              <w:left w:val="nil"/>
              <w:bottom w:val="single" w:sz="8" w:space="0" w:color="auto"/>
              <w:right w:val="single" w:sz="8" w:space="0" w:color="auto"/>
            </w:tcBorders>
            <w:shd w:val="clear" w:color="auto" w:fill="auto"/>
            <w:vAlign w:val="center"/>
          </w:tcPr>
          <w:p w:rsidR="00E71861" w:rsidRPr="000D066D" w:rsidRDefault="00E71861" w:rsidP="00540808">
            <w:pPr>
              <w:overflowPunct/>
              <w:autoSpaceDE/>
              <w:autoSpaceDN/>
              <w:adjustRightInd/>
              <w:spacing w:after="0"/>
              <w:jc w:val="center"/>
              <w:textAlignment w:val="auto"/>
              <w:rPr>
                <w:rFonts w:ascii="Arial" w:hAnsi="Arial" w:cs="Arial"/>
                <w:sz w:val="16"/>
                <w:szCs w:val="16"/>
                <w:lang w:eastAsia="en-GB"/>
              </w:rPr>
            </w:pPr>
            <w:r w:rsidRPr="000D066D">
              <w:rPr>
                <w:rFonts w:ascii="Arial" w:hAnsi="Arial" w:cs="Arial"/>
                <w:bCs/>
                <w:sz w:val="16"/>
                <w:szCs w:val="16"/>
                <w:lang w:eastAsia="en-US"/>
              </w:rPr>
              <w:t>-100</w:t>
            </w:r>
          </w:p>
        </w:tc>
        <w:tc>
          <w:tcPr>
            <w:tcW w:w="1134" w:type="dxa"/>
            <w:tcBorders>
              <w:top w:val="nil"/>
              <w:left w:val="nil"/>
              <w:bottom w:val="single" w:sz="8" w:space="0" w:color="auto"/>
              <w:right w:val="single" w:sz="8" w:space="0" w:color="auto"/>
            </w:tcBorders>
            <w:shd w:val="clear" w:color="auto" w:fill="auto"/>
            <w:vAlign w:val="center"/>
          </w:tcPr>
          <w:p w:rsidR="00E71861" w:rsidRPr="000D066D" w:rsidRDefault="00E71861" w:rsidP="00540808">
            <w:pPr>
              <w:overflowPunct/>
              <w:autoSpaceDE/>
              <w:autoSpaceDN/>
              <w:adjustRightInd/>
              <w:spacing w:after="0"/>
              <w:jc w:val="center"/>
              <w:textAlignment w:val="auto"/>
              <w:rPr>
                <w:rFonts w:ascii="Arial" w:hAnsi="Arial" w:cs="Arial"/>
                <w:sz w:val="16"/>
                <w:szCs w:val="16"/>
                <w:lang w:eastAsia="en-GB"/>
              </w:rPr>
            </w:pPr>
            <w:r w:rsidRPr="000D066D">
              <w:rPr>
                <w:rFonts w:ascii="Arial" w:hAnsi="Arial" w:cs="Arial"/>
                <w:bCs/>
                <w:sz w:val="16"/>
                <w:szCs w:val="16"/>
                <w:lang w:eastAsia="en-US"/>
              </w:rPr>
              <w:t>-97</w:t>
            </w:r>
          </w:p>
        </w:tc>
        <w:tc>
          <w:tcPr>
            <w:tcW w:w="1275" w:type="dxa"/>
            <w:tcBorders>
              <w:top w:val="nil"/>
              <w:left w:val="nil"/>
              <w:bottom w:val="single" w:sz="8" w:space="0" w:color="auto"/>
              <w:right w:val="single" w:sz="8" w:space="0" w:color="auto"/>
            </w:tcBorders>
            <w:shd w:val="clear" w:color="auto" w:fill="auto"/>
            <w:vAlign w:val="center"/>
          </w:tcPr>
          <w:p w:rsidR="00E71861" w:rsidRPr="000D066D" w:rsidRDefault="00A02CC9" w:rsidP="00DF6472">
            <w:pPr>
              <w:overflowPunct/>
              <w:autoSpaceDE/>
              <w:autoSpaceDN/>
              <w:adjustRightInd/>
              <w:spacing w:after="0"/>
              <w:jc w:val="center"/>
              <w:textAlignment w:val="auto"/>
              <w:rPr>
                <w:rFonts w:ascii="Arial" w:hAnsi="Arial" w:cs="Arial"/>
                <w:sz w:val="16"/>
                <w:szCs w:val="16"/>
                <w:lang w:eastAsia="en-GB"/>
              </w:rPr>
            </w:pPr>
            <w:r>
              <w:rPr>
                <w:rFonts w:ascii="Arial" w:hAnsi="Arial" w:cs="Arial"/>
                <w:bCs/>
                <w:sz w:val="16"/>
                <w:szCs w:val="16"/>
                <w:lang w:eastAsia="en-US"/>
              </w:rPr>
              <w:t>-</w:t>
            </w:r>
            <w:r w:rsidR="00E71861" w:rsidRPr="000D066D">
              <w:rPr>
                <w:rFonts w:ascii="Arial" w:hAnsi="Arial" w:cs="Arial"/>
                <w:bCs/>
                <w:sz w:val="16"/>
                <w:szCs w:val="16"/>
                <w:lang w:eastAsia="en-US"/>
              </w:rPr>
              <w:t>95.2</w:t>
            </w:r>
          </w:p>
        </w:tc>
        <w:tc>
          <w:tcPr>
            <w:tcW w:w="1276" w:type="dxa"/>
            <w:tcBorders>
              <w:top w:val="nil"/>
              <w:left w:val="nil"/>
              <w:bottom w:val="single" w:sz="8" w:space="0" w:color="auto"/>
              <w:right w:val="single" w:sz="8" w:space="0" w:color="auto"/>
            </w:tcBorders>
            <w:shd w:val="clear" w:color="auto" w:fill="auto"/>
            <w:vAlign w:val="center"/>
          </w:tcPr>
          <w:p w:rsidR="00E71861" w:rsidRPr="000D066D" w:rsidRDefault="00540808" w:rsidP="00DF6472">
            <w:pPr>
              <w:overflowPunct/>
              <w:autoSpaceDE/>
              <w:autoSpaceDN/>
              <w:adjustRightInd/>
              <w:spacing w:after="0"/>
              <w:jc w:val="center"/>
              <w:textAlignment w:val="auto"/>
              <w:rPr>
                <w:rFonts w:ascii="Arial" w:hAnsi="Arial" w:cs="Arial"/>
                <w:sz w:val="16"/>
                <w:szCs w:val="16"/>
                <w:lang w:eastAsia="en-GB"/>
              </w:rPr>
            </w:pPr>
            <w:r>
              <w:rPr>
                <w:rFonts w:ascii="Arial" w:hAnsi="Arial" w:cs="Arial"/>
                <w:bCs/>
                <w:sz w:val="16"/>
                <w:szCs w:val="16"/>
                <w:lang w:eastAsia="en-US"/>
              </w:rPr>
              <w:t>-94</w:t>
            </w:r>
          </w:p>
        </w:tc>
        <w:tc>
          <w:tcPr>
            <w:tcW w:w="825" w:type="dxa"/>
            <w:tcBorders>
              <w:top w:val="single" w:sz="8" w:space="0" w:color="auto"/>
              <w:left w:val="single" w:sz="8" w:space="0" w:color="auto"/>
              <w:bottom w:val="single" w:sz="8" w:space="0" w:color="000000"/>
              <w:right w:val="single" w:sz="8" w:space="0" w:color="auto"/>
            </w:tcBorders>
            <w:vAlign w:val="center"/>
          </w:tcPr>
          <w:p w:rsidR="00E71861" w:rsidRPr="000D066D" w:rsidRDefault="00E71861" w:rsidP="00DF6472">
            <w:pPr>
              <w:overflowPunct/>
              <w:autoSpaceDE/>
              <w:autoSpaceDN/>
              <w:adjustRightInd/>
              <w:spacing w:after="0"/>
              <w:jc w:val="center"/>
              <w:textAlignment w:val="auto"/>
              <w:rPr>
                <w:rFonts w:ascii="Arial" w:hAnsi="Arial" w:cs="Arial"/>
                <w:sz w:val="16"/>
                <w:szCs w:val="16"/>
                <w:lang w:eastAsia="en-GB"/>
              </w:rPr>
            </w:pPr>
            <w:r w:rsidRPr="000D066D">
              <w:rPr>
                <w:rFonts w:ascii="Arial" w:hAnsi="Arial" w:cs="Arial"/>
                <w:sz w:val="16"/>
                <w:szCs w:val="16"/>
                <w:lang w:eastAsia="en-GB"/>
              </w:rPr>
              <w:t>FDD</w:t>
            </w:r>
          </w:p>
        </w:tc>
      </w:tr>
      <w:tr w:rsidR="00A02CC9" w:rsidRPr="00A02CC9" w:rsidTr="00540808">
        <w:trPr>
          <w:trHeight w:val="240"/>
        </w:trPr>
        <w:tc>
          <w:tcPr>
            <w:tcW w:w="821" w:type="dxa"/>
            <w:tcBorders>
              <w:top w:val="nil"/>
              <w:left w:val="single" w:sz="8" w:space="0" w:color="auto"/>
              <w:bottom w:val="single" w:sz="8" w:space="0" w:color="auto"/>
              <w:right w:val="single" w:sz="8" w:space="0" w:color="auto"/>
            </w:tcBorders>
            <w:shd w:val="clear" w:color="auto" w:fill="auto"/>
            <w:vAlign w:val="center"/>
            <w:hideMark/>
          </w:tcPr>
          <w:p w:rsidR="00A02CC9" w:rsidRPr="00A02CC9" w:rsidRDefault="00A02CC9" w:rsidP="00A02CC9">
            <w:pPr>
              <w:overflowPunct/>
              <w:autoSpaceDE/>
              <w:autoSpaceDN/>
              <w:adjustRightInd/>
              <w:spacing w:after="0"/>
              <w:jc w:val="center"/>
              <w:textAlignment w:val="auto"/>
              <w:rPr>
                <w:rFonts w:ascii="Arial" w:hAnsi="Arial" w:cs="Arial"/>
                <w:sz w:val="16"/>
                <w:szCs w:val="16"/>
                <w:lang w:eastAsia="en-GB"/>
              </w:rPr>
            </w:pPr>
            <w:r w:rsidRPr="00A02CC9">
              <w:rPr>
                <w:rFonts w:ascii="Arial" w:hAnsi="Arial" w:cs="Arial"/>
                <w:bCs/>
                <w:sz w:val="16"/>
                <w:szCs w:val="16"/>
                <w:lang w:eastAsia="en-US"/>
              </w:rPr>
              <w:t>65</w:t>
            </w:r>
          </w:p>
        </w:tc>
        <w:tc>
          <w:tcPr>
            <w:tcW w:w="880" w:type="dxa"/>
            <w:tcBorders>
              <w:top w:val="nil"/>
              <w:left w:val="nil"/>
              <w:bottom w:val="single" w:sz="8" w:space="0" w:color="auto"/>
              <w:right w:val="single" w:sz="8" w:space="0" w:color="auto"/>
            </w:tcBorders>
            <w:shd w:val="clear" w:color="auto" w:fill="auto"/>
            <w:vAlign w:val="center"/>
            <w:hideMark/>
          </w:tcPr>
          <w:p w:rsidR="00A02CC9" w:rsidRPr="00A02CC9" w:rsidRDefault="00A02CC9" w:rsidP="00A02CC9">
            <w:pPr>
              <w:overflowPunct/>
              <w:autoSpaceDE/>
              <w:autoSpaceDN/>
              <w:adjustRightInd/>
              <w:spacing w:after="0"/>
              <w:jc w:val="center"/>
              <w:textAlignment w:val="auto"/>
              <w:rPr>
                <w:rFonts w:ascii="Arial" w:hAnsi="Arial" w:cs="Arial"/>
                <w:sz w:val="16"/>
                <w:szCs w:val="16"/>
                <w:lang w:eastAsia="en-GB"/>
              </w:rPr>
            </w:pPr>
            <w:r w:rsidRPr="00A02CC9">
              <w:rPr>
                <w:rFonts w:ascii="Arial" w:hAnsi="Arial" w:cs="Arial"/>
                <w:bCs/>
                <w:sz w:val="16"/>
                <w:szCs w:val="16"/>
                <w:lang w:eastAsia="en-US"/>
              </w:rPr>
              <w:t> </w:t>
            </w:r>
          </w:p>
        </w:tc>
        <w:tc>
          <w:tcPr>
            <w:tcW w:w="851" w:type="dxa"/>
            <w:tcBorders>
              <w:top w:val="nil"/>
              <w:left w:val="nil"/>
              <w:bottom w:val="single" w:sz="8" w:space="0" w:color="auto"/>
              <w:right w:val="single" w:sz="8" w:space="0" w:color="auto"/>
            </w:tcBorders>
            <w:shd w:val="clear" w:color="auto" w:fill="auto"/>
            <w:vAlign w:val="center"/>
            <w:hideMark/>
          </w:tcPr>
          <w:p w:rsidR="00A02CC9" w:rsidRPr="00A02CC9" w:rsidRDefault="00A02CC9" w:rsidP="00A02CC9">
            <w:pPr>
              <w:overflowPunct/>
              <w:autoSpaceDE/>
              <w:autoSpaceDN/>
              <w:adjustRightInd/>
              <w:spacing w:after="0"/>
              <w:jc w:val="center"/>
              <w:textAlignment w:val="auto"/>
              <w:rPr>
                <w:rFonts w:ascii="Arial" w:hAnsi="Arial" w:cs="Arial"/>
                <w:sz w:val="16"/>
                <w:szCs w:val="16"/>
                <w:lang w:eastAsia="en-GB"/>
              </w:rPr>
            </w:pPr>
            <w:r w:rsidRPr="00A02CC9">
              <w:rPr>
                <w:rFonts w:ascii="Arial" w:hAnsi="Arial" w:cs="Arial"/>
                <w:bCs/>
                <w:sz w:val="16"/>
                <w:szCs w:val="16"/>
                <w:lang w:eastAsia="en-US"/>
              </w:rPr>
              <w:t> </w:t>
            </w:r>
          </w:p>
        </w:tc>
        <w:tc>
          <w:tcPr>
            <w:tcW w:w="1276" w:type="dxa"/>
            <w:tcBorders>
              <w:top w:val="nil"/>
              <w:left w:val="nil"/>
              <w:bottom w:val="single" w:sz="8" w:space="0" w:color="auto"/>
              <w:right w:val="single" w:sz="8" w:space="0" w:color="auto"/>
            </w:tcBorders>
            <w:shd w:val="clear" w:color="auto" w:fill="auto"/>
            <w:vAlign w:val="center"/>
            <w:hideMark/>
          </w:tcPr>
          <w:p w:rsidR="00A02CC9" w:rsidRPr="00A02CC9" w:rsidRDefault="00540808" w:rsidP="00540808">
            <w:pPr>
              <w:overflowPunct/>
              <w:autoSpaceDE/>
              <w:autoSpaceDN/>
              <w:adjustRightInd/>
              <w:spacing w:after="0"/>
              <w:jc w:val="center"/>
              <w:textAlignment w:val="auto"/>
              <w:rPr>
                <w:rFonts w:ascii="Arial" w:hAnsi="Arial" w:cs="Arial"/>
                <w:sz w:val="16"/>
                <w:szCs w:val="16"/>
                <w:lang w:eastAsia="en-GB"/>
              </w:rPr>
            </w:pPr>
            <w:r>
              <w:rPr>
                <w:rFonts w:ascii="Arial" w:hAnsi="Arial" w:cs="Arial"/>
                <w:bCs/>
                <w:sz w:val="16"/>
                <w:szCs w:val="16"/>
                <w:lang w:eastAsia="en-US"/>
              </w:rPr>
              <w:t>- [</w:t>
            </w:r>
            <w:r w:rsidRPr="000D066D">
              <w:rPr>
                <w:rFonts w:ascii="Arial" w:hAnsi="Arial" w:cs="Arial"/>
                <w:bCs/>
                <w:sz w:val="16"/>
                <w:szCs w:val="16"/>
                <w:lang w:eastAsia="en-US"/>
              </w:rPr>
              <w:t>100</w:t>
            </w:r>
            <w:r>
              <w:rPr>
                <w:rFonts w:ascii="Arial" w:hAnsi="Arial" w:cs="Arial"/>
                <w:bCs/>
                <w:sz w:val="16"/>
                <w:szCs w:val="16"/>
                <w:lang w:eastAsia="en-US"/>
              </w:rPr>
              <w:t xml:space="preserve"> to 99.6]</w:t>
            </w:r>
          </w:p>
        </w:tc>
        <w:tc>
          <w:tcPr>
            <w:tcW w:w="1134" w:type="dxa"/>
            <w:tcBorders>
              <w:top w:val="nil"/>
              <w:left w:val="nil"/>
              <w:bottom w:val="single" w:sz="8" w:space="0" w:color="auto"/>
              <w:right w:val="single" w:sz="8" w:space="0" w:color="auto"/>
            </w:tcBorders>
            <w:shd w:val="clear" w:color="auto" w:fill="auto"/>
            <w:vAlign w:val="center"/>
            <w:hideMark/>
          </w:tcPr>
          <w:p w:rsidR="00A02CC9" w:rsidRPr="00A02CC9" w:rsidRDefault="00540808" w:rsidP="00540808">
            <w:pPr>
              <w:overflowPunct/>
              <w:autoSpaceDE/>
              <w:autoSpaceDN/>
              <w:adjustRightInd/>
              <w:spacing w:after="0"/>
              <w:jc w:val="center"/>
              <w:textAlignment w:val="auto"/>
              <w:rPr>
                <w:rFonts w:ascii="Arial" w:hAnsi="Arial" w:cs="Arial"/>
                <w:sz w:val="16"/>
                <w:szCs w:val="16"/>
                <w:lang w:eastAsia="en-GB"/>
              </w:rPr>
            </w:pPr>
            <w:r>
              <w:rPr>
                <w:rFonts w:ascii="Arial" w:hAnsi="Arial" w:cs="Arial"/>
                <w:bCs/>
                <w:sz w:val="16"/>
                <w:szCs w:val="16"/>
                <w:lang w:eastAsia="en-US"/>
              </w:rPr>
              <w:t xml:space="preserve">- [97 to </w:t>
            </w:r>
            <w:r w:rsidR="00A02CC9" w:rsidRPr="00A02CC9">
              <w:rPr>
                <w:rFonts w:ascii="Arial" w:hAnsi="Arial" w:cs="Arial"/>
                <w:bCs/>
                <w:sz w:val="16"/>
                <w:szCs w:val="16"/>
                <w:lang w:eastAsia="en-US"/>
              </w:rPr>
              <w:t>96.6</w:t>
            </w:r>
            <w:r>
              <w:rPr>
                <w:rFonts w:ascii="Arial" w:hAnsi="Arial" w:cs="Arial"/>
                <w:bCs/>
                <w:sz w:val="16"/>
                <w:szCs w:val="16"/>
                <w:lang w:eastAsia="en-US"/>
              </w:rPr>
              <w:t>]</w:t>
            </w:r>
          </w:p>
        </w:tc>
        <w:tc>
          <w:tcPr>
            <w:tcW w:w="1275" w:type="dxa"/>
            <w:tcBorders>
              <w:top w:val="nil"/>
              <w:left w:val="nil"/>
              <w:bottom w:val="single" w:sz="8" w:space="0" w:color="auto"/>
              <w:right w:val="single" w:sz="8" w:space="0" w:color="auto"/>
            </w:tcBorders>
            <w:shd w:val="clear" w:color="auto" w:fill="auto"/>
            <w:vAlign w:val="center"/>
            <w:hideMark/>
          </w:tcPr>
          <w:p w:rsidR="00A02CC9" w:rsidRPr="00A02CC9" w:rsidRDefault="00540808" w:rsidP="00540808">
            <w:pPr>
              <w:overflowPunct/>
              <w:autoSpaceDE/>
              <w:autoSpaceDN/>
              <w:adjustRightInd/>
              <w:spacing w:after="0"/>
              <w:jc w:val="center"/>
              <w:textAlignment w:val="auto"/>
              <w:rPr>
                <w:rFonts w:ascii="Arial" w:hAnsi="Arial" w:cs="Arial"/>
                <w:sz w:val="16"/>
                <w:szCs w:val="16"/>
                <w:lang w:eastAsia="en-GB"/>
              </w:rPr>
            </w:pPr>
            <w:r>
              <w:rPr>
                <w:rFonts w:ascii="Arial" w:hAnsi="Arial" w:cs="Arial"/>
                <w:bCs/>
                <w:sz w:val="16"/>
                <w:szCs w:val="16"/>
                <w:lang w:eastAsia="en-US"/>
              </w:rPr>
              <w:t>-</w:t>
            </w:r>
            <w:r w:rsidR="00AE376B">
              <w:rPr>
                <w:rFonts w:ascii="Arial" w:hAnsi="Arial" w:cs="Arial"/>
                <w:bCs/>
                <w:sz w:val="16"/>
                <w:szCs w:val="16"/>
                <w:lang w:eastAsia="en-US"/>
              </w:rPr>
              <w:t xml:space="preserve"> </w:t>
            </w:r>
            <w:r>
              <w:rPr>
                <w:rFonts w:ascii="Arial" w:hAnsi="Arial" w:cs="Arial"/>
                <w:bCs/>
                <w:sz w:val="16"/>
                <w:szCs w:val="16"/>
                <w:lang w:eastAsia="en-US"/>
              </w:rPr>
              <w:t xml:space="preserve">[95.2 to </w:t>
            </w:r>
            <w:r w:rsidR="00A02CC9" w:rsidRPr="00A02CC9">
              <w:rPr>
                <w:rFonts w:ascii="Arial" w:hAnsi="Arial" w:cs="Arial"/>
                <w:bCs/>
                <w:sz w:val="16"/>
                <w:szCs w:val="16"/>
                <w:lang w:eastAsia="en-US"/>
              </w:rPr>
              <w:t>94.8</w:t>
            </w:r>
            <w:r>
              <w:rPr>
                <w:rFonts w:ascii="Arial" w:hAnsi="Arial" w:cs="Arial"/>
                <w:bCs/>
                <w:sz w:val="16"/>
                <w:szCs w:val="16"/>
                <w:lang w:eastAsia="en-US"/>
              </w:rPr>
              <w:t>]</w:t>
            </w:r>
          </w:p>
        </w:tc>
        <w:tc>
          <w:tcPr>
            <w:tcW w:w="1276" w:type="dxa"/>
            <w:tcBorders>
              <w:top w:val="nil"/>
              <w:left w:val="nil"/>
              <w:bottom w:val="single" w:sz="8" w:space="0" w:color="auto"/>
              <w:right w:val="single" w:sz="8" w:space="0" w:color="auto"/>
            </w:tcBorders>
            <w:shd w:val="clear" w:color="auto" w:fill="auto"/>
            <w:vAlign w:val="center"/>
            <w:hideMark/>
          </w:tcPr>
          <w:p w:rsidR="00A02CC9" w:rsidRPr="00A02CC9" w:rsidRDefault="00540808" w:rsidP="00540808">
            <w:pPr>
              <w:overflowPunct/>
              <w:autoSpaceDE/>
              <w:autoSpaceDN/>
              <w:adjustRightInd/>
              <w:spacing w:after="0"/>
              <w:jc w:val="center"/>
              <w:textAlignment w:val="auto"/>
              <w:rPr>
                <w:rFonts w:ascii="Arial" w:hAnsi="Arial" w:cs="Arial"/>
                <w:sz w:val="16"/>
                <w:szCs w:val="16"/>
                <w:lang w:eastAsia="en-GB"/>
              </w:rPr>
            </w:pPr>
            <w:r>
              <w:rPr>
                <w:rFonts w:ascii="Arial" w:hAnsi="Arial" w:cs="Arial"/>
                <w:bCs/>
                <w:sz w:val="16"/>
                <w:szCs w:val="16"/>
                <w:lang w:eastAsia="en-US"/>
              </w:rPr>
              <w:t>-</w:t>
            </w:r>
            <w:r w:rsidR="00AE376B">
              <w:rPr>
                <w:rFonts w:ascii="Arial" w:hAnsi="Arial" w:cs="Arial"/>
                <w:bCs/>
                <w:sz w:val="16"/>
                <w:szCs w:val="16"/>
                <w:lang w:eastAsia="en-US"/>
              </w:rPr>
              <w:t xml:space="preserve"> </w:t>
            </w:r>
            <w:r>
              <w:rPr>
                <w:rFonts w:ascii="Arial" w:hAnsi="Arial" w:cs="Arial"/>
                <w:bCs/>
                <w:sz w:val="16"/>
                <w:szCs w:val="16"/>
                <w:lang w:eastAsia="en-US"/>
              </w:rPr>
              <w:t xml:space="preserve">[94 to </w:t>
            </w:r>
            <w:r w:rsidR="00A02CC9" w:rsidRPr="00A02CC9">
              <w:rPr>
                <w:rFonts w:ascii="Arial" w:hAnsi="Arial" w:cs="Arial"/>
                <w:bCs/>
                <w:sz w:val="16"/>
                <w:szCs w:val="16"/>
                <w:lang w:eastAsia="en-US"/>
              </w:rPr>
              <w:t>93.6</w:t>
            </w:r>
            <w:r>
              <w:rPr>
                <w:rFonts w:ascii="Arial" w:hAnsi="Arial" w:cs="Arial"/>
                <w:bCs/>
                <w:sz w:val="16"/>
                <w:szCs w:val="16"/>
                <w:lang w:eastAsia="en-US"/>
              </w:rPr>
              <w:t>]</w:t>
            </w:r>
          </w:p>
        </w:tc>
        <w:tc>
          <w:tcPr>
            <w:tcW w:w="825" w:type="dxa"/>
            <w:tcBorders>
              <w:top w:val="nil"/>
              <w:left w:val="nil"/>
              <w:bottom w:val="single" w:sz="8" w:space="0" w:color="auto"/>
              <w:right w:val="single" w:sz="8" w:space="0" w:color="auto"/>
            </w:tcBorders>
            <w:shd w:val="clear" w:color="auto" w:fill="auto"/>
            <w:vAlign w:val="center"/>
            <w:hideMark/>
          </w:tcPr>
          <w:p w:rsidR="00A02CC9" w:rsidRPr="00A02CC9" w:rsidRDefault="00A02CC9" w:rsidP="00A02CC9">
            <w:pPr>
              <w:overflowPunct/>
              <w:autoSpaceDE/>
              <w:autoSpaceDN/>
              <w:adjustRightInd/>
              <w:spacing w:after="0"/>
              <w:jc w:val="center"/>
              <w:textAlignment w:val="auto"/>
              <w:rPr>
                <w:rFonts w:ascii="Arial" w:hAnsi="Arial" w:cs="Arial"/>
                <w:sz w:val="16"/>
                <w:szCs w:val="16"/>
                <w:lang w:eastAsia="en-GB"/>
              </w:rPr>
            </w:pPr>
            <w:r w:rsidRPr="00A02CC9">
              <w:rPr>
                <w:rFonts w:ascii="Arial" w:hAnsi="Arial" w:cs="Arial"/>
                <w:sz w:val="16"/>
                <w:szCs w:val="16"/>
                <w:lang w:eastAsia="en-GB"/>
              </w:rPr>
              <w:t>FDD</w:t>
            </w:r>
          </w:p>
        </w:tc>
      </w:tr>
    </w:tbl>
    <w:p w:rsidR="00E71861" w:rsidRPr="000D066D" w:rsidRDefault="00E71861" w:rsidP="00E71861">
      <w:pPr>
        <w:pStyle w:val="NormalWeb"/>
        <w:shd w:val="clear" w:color="auto" w:fill="FFFFFF"/>
        <w:spacing w:before="0" w:beforeAutospacing="0" w:after="0" w:afterAutospacing="0" w:line="253" w:lineRule="atLeast"/>
        <w:jc w:val="both"/>
        <w:rPr>
          <w:bCs/>
        </w:rPr>
      </w:pPr>
    </w:p>
    <w:p w:rsidR="002936A7" w:rsidRDefault="003F3CBE" w:rsidP="00E5536F">
      <w:pPr>
        <w:pStyle w:val="NormalWeb"/>
        <w:shd w:val="clear" w:color="auto" w:fill="FFFFFF"/>
        <w:spacing w:before="240" w:beforeAutospacing="0" w:after="240" w:afterAutospacing="0" w:line="253" w:lineRule="atLeast"/>
        <w:jc w:val="both"/>
        <w:rPr>
          <w:rFonts w:ascii="Arial" w:hAnsi="Arial" w:cs="Arial"/>
          <w:b/>
          <w:color w:val="636363"/>
          <w:sz w:val="28"/>
          <w:szCs w:val="28"/>
        </w:rPr>
      </w:pPr>
      <w:r>
        <w:rPr>
          <w:rFonts w:ascii="Arial" w:hAnsi="Arial" w:cs="Arial"/>
          <w:b/>
          <w:color w:val="636363"/>
          <w:sz w:val="28"/>
          <w:szCs w:val="28"/>
        </w:rPr>
        <w:t>3</w:t>
      </w:r>
      <w:r w:rsidR="002936A7" w:rsidRPr="00977103">
        <w:rPr>
          <w:rFonts w:ascii="Arial" w:hAnsi="Arial" w:cs="Arial"/>
          <w:b/>
          <w:color w:val="636363"/>
          <w:sz w:val="28"/>
          <w:szCs w:val="28"/>
        </w:rPr>
        <w:tab/>
        <w:t xml:space="preserve">Reference </w:t>
      </w:r>
    </w:p>
    <w:p w:rsidR="00C07C80" w:rsidRPr="000D066D" w:rsidRDefault="00C07C80" w:rsidP="00C07C80">
      <w:pPr>
        <w:pStyle w:val="NormalWeb"/>
        <w:shd w:val="clear" w:color="auto" w:fill="FFFFFF"/>
        <w:spacing w:before="0" w:beforeAutospacing="0" w:after="0" w:afterAutospacing="0" w:line="253" w:lineRule="atLeast"/>
        <w:ind w:left="426" w:hanging="426"/>
        <w:jc w:val="both"/>
        <w:rPr>
          <w:rFonts w:ascii="Times New Roman" w:hAnsi="Times New Roman"/>
        </w:rPr>
      </w:pPr>
      <w:r w:rsidRPr="000D066D">
        <w:rPr>
          <w:rFonts w:ascii="Times New Roman" w:hAnsi="Times New Roman"/>
        </w:rPr>
        <w:t xml:space="preserve">[1] </w:t>
      </w:r>
      <w:r w:rsidRPr="000D066D">
        <w:rPr>
          <w:rFonts w:ascii="Times New Roman" w:hAnsi="Times New Roman"/>
        </w:rPr>
        <w:tab/>
        <w:t>R4-</w:t>
      </w:r>
      <w:r w:rsidR="00DA4D27" w:rsidRPr="000D066D">
        <w:rPr>
          <w:rFonts w:ascii="Times New Roman" w:hAnsi="Times New Roman"/>
        </w:rPr>
        <w:t>154819</w:t>
      </w:r>
      <w:r w:rsidRPr="000D066D">
        <w:rPr>
          <w:rFonts w:ascii="Times New Roman" w:hAnsi="Times New Roman"/>
        </w:rPr>
        <w:t xml:space="preserve">: </w:t>
      </w:r>
      <w:r w:rsidR="00DA4D27" w:rsidRPr="000D066D">
        <w:rPr>
          <w:rFonts w:ascii="Times New Roman" w:hAnsi="Times New Roman"/>
        </w:rPr>
        <w:t>TP for UE RFSENS</w:t>
      </w:r>
      <w:r w:rsidR="00256FF8" w:rsidRPr="000D066D">
        <w:rPr>
          <w:rFonts w:ascii="Times New Roman" w:hAnsi="Times New Roman"/>
        </w:rPr>
        <w:t>; Dish</w:t>
      </w:r>
    </w:p>
    <w:p w:rsidR="009C0C7A" w:rsidRPr="000D066D" w:rsidRDefault="009C0C7A" w:rsidP="00C07C80">
      <w:pPr>
        <w:pStyle w:val="NormalWeb"/>
        <w:shd w:val="clear" w:color="auto" w:fill="FFFFFF"/>
        <w:spacing w:before="0" w:beforeAutospacing="0" w:after="0" w:afterAutospacing="0" w:line="253" w:lineRule="atLeast"/>
        <w:ind w:left="426" w:hanging="426"/>
        <w:jc w:val="both"/>
        <w:rPr>
          <w:rFonts w:ascii="Times New Roman" w:hAnsi="Times New Roman"/>
        </w:rPr>
      </w:pPr>
      <w:r w:rsidRPr="000D066D">
        <w:rPr>
          <w:iCs/>
        </w:rPr>
        <w:t>[2]</w:t>
      </w:r>
      <w:r w:rsidRPr="000D066D">
        <w:rPr>
          <w:iCs/>
        </w:rPr>
        <w:tab/>
        <w:t>R4-</w:t>
      </w:r>
      <w:r w:rsidRPr="000D066D">
        <w:t>155411: B65</w:t>
      </w:r>
      <w:r w:rsidR="001D25C8" w:rsidRPr="000D066D">
        <w:t xml:space="preserve"> ad-hoc meeting notes</w:t>
      </w:r>
    </w:p>
    <w:p w:rsidR="009C0C7A" w:rsidRPr="00313D76" w:rsidRDefault="009C0C7A" w:rsidP="00C07C80">
      <w:pPr>
        <w:pStyle w:val="NormalWeb"/>
        <w:shd w:val="clear" w:color="auto" w:fill="FFFFFF"/>
        <w:spacing w:before="0" w:beforeAutospacing="0" w:after="0" w:afterAutospacing="0" w:line="253" w:lineRule="atLeast"/>
        <w:ind w:left="426" w:hanging="426"/>
        <w:jc w:val="both"/>
        <w:rPr>
          <w:rFonts w:ascii="Times New Roman" w:hAnsi="Times New Roman"/>
          <w:color w:val="636363"/>
        </w:rPr>
      </w:pPr>
    </w:p>
    <w:p w:rsidR="00C21490" w:rsidRDefault="00C21490" w:rsidP="00256FF8"/>
    <w:p w:rsidR="00897269" w:rsidRDefault="00897269" w:rsidP="00897269">
      <w:pPr>
        <w:pStyle w:val="Heading3"/>
        <w:jc w:val="center"/>
        <w:rPr>
          <w:rFonts w:ascii="Times New Roman" w:eastAsia="MS Mincho" w:hAnsi="Times New Roman"/>
          <w:sz w:val="20"/>
          <w:szCs w:val="20"/>
        </w:rPr>
      </w:pPr>
      <w:r w:rsidRPr="00125E65">
        <w:rPr>
          <w:rFonts w:ascii="Times New Roman" w:eastAsia="MS Mincho" w:hAnsi="Times New Roman"/>
          <w:sz w:val="20"/>
          <w:szCs w:val="20"/>
        </w:rPr>
        <w:t>---------------- Start of TP -----------------------</w:t>
      </w:r>
    </w:p>
    <w:p w:rsidR="00CE0BA7" w:rsidRPr="00CE0BA7" w:rsidRDefault="00CE0BA7" w:rsidP="00CE0BA7">
      <w:pPr>
        <w:rPr>
          <w:rFonts w:eastAsia="MS Mincho"/>
        </w:rPr>
      </w:pPr>
    </w:p>
    <w:p w:rsidR="00964656" w:rsidRDefault="00964656" w:rsidP="00964656">
      <w:pPr>
        <w:pStyle w:val="Heading3"/>
      </w:pPr>
      <w:r>
        <w:lastRenderedPageBreak/>
        <w:t>8.1.2</w:t>
      </w:r>
      <w:r>
        <w:tab/>
        <w:t>UE REFSENS</w:t>
      </w:r>
    </w:p>
    <w:p w:rsidR="00964656" w:rsidRPr="00D5300D" w:rsidRDefault="00964656" w:rsidP="00964656">
      <w:pPr>
        <w:rPr>
          <w:rFonts w:eastAsia="MS Mincho"/>
          <w:lang w:val="en-US"/>
        </w:rPr>
      </w:pPr>
      <w:r w:rsidRPr="00D5300D">
        <w:rPr>
          <w:rFonts w:eastAsia="MS Mincho"/>
          <w:lang w:val="en-US"/>
        </w:rPr>
        <w:t>The lower duplexer is assumed to be a Band 1 duplexer. This will ensure Band 1 performance within 1920-1980/2110-2170 MHz, including UE REFSENS</w:t>
      </w:r>
    </w:p>
    <w:p w:rsidR="00D51012" w:rsidRDefault="00964656" w:rsidP="00D51012">
      <w:pPr>
        <w:tabs>
          <w:tab w:val="left" w:pos="7230"/>
        </w:tabs>
        <w:spacing w:after="0"/>
        <w:rPr>
          <w:rFonts w:eastAsia="MS Mincho"/>
        </w:rPr>
      </w:pPr>
      <w:r w:rsidRPr="00D5300D">
        <w:rPr>
          <w:rFonts w:eastAsia="MS Mincho"/>
          <w:lang w:val="en-US"/>
        </w:rPr>
        <w:t xml:space="preserve">The upper duplexer is 2x90MHz. In this design, the duplexer has been for optimized in the non-overlapping frequencies 2170-2200 MHz as shown in Figure 1. </w:t>
      </w:r>
      <w:r w:rsidRPr="00D5300D">
        <w:rPr>
          <w:rFonts w:eastAsia="MS Mincho"/>
        </w:rPr>
        <w:t xml:space="preserve">The plots are at room temperature and also include a reference to the </w:t>
      </w:r>
      <w:r w:rsidRPr="00964656">
        <w:rPr>
          <w:rFonts w:eastAsia="MS Mincho"/>
        </w:rPr>
        <w:t xml:space="preserve">performance expected including temperature variation </w:t>
      </w:r>
      <w:r w:rsidRPr="00964656">
        <w:rPr>
          <w:rFonts w:eastAsia="MS Mincho"/>
          <w:lang w:val="en-US"/>
        </w:rPr>
        <w:t>(manufacturing process variation is not included)</w:t>
      </w:r>
      <w:r w:rsidRPr="00964656">
        <w:rPr>
          <w:rFonts w:eastAsia="MS Mincho"/>
        </w:rPr>
        <w:t xml:space="preserve">. It can be seen </w:t>
      </w:r>
      <w:r w:rsidRPr="00D5300D">
        <w:rPr>
          <w:rFonts w:eastAsia="MS Mincho"/>
        </w:rPr>
        <w:t>that the IL for the 2x90 MHz filter is not worse than for Band 1 for frequencies above 2160 MHz Thus, UE REFSENS for carriers including allocation above 2170MHz can be as Band 1 assuming such filter. Additional relaxations are needed in case of supporting intra-band CA.</w:t>
      </w:r>
    </w:p>
    <w:p w:rsidR="00964656" w:rsidRPr="00D5300D" w:rsidRDefault="00964656" w:rsidP="00D51012">
      <w:pPr>
        <w:tabs>
          <w:tab w:val="left" w:pos="7230"/>
        </w:tabs>
        <w:spacing w:after="0"/>
        <w:rPr>
          <w:rFonts w:eastAsia="MS Mincho"/>
          <w:lang w:val="en-US"/>
        </w:rPr>
      </w:pPr>
      <w:r w:rsidRPr="00D5300D">
        <w:rPr>
          <w:rFonts w:eastAsia="MS Mincho"/>
          <w:noProof/>
          <w:lang w:eastAsia="en-GB"/>
        </w:rPr>
        <w:drawing>
          <wp:anchor distT="0" distB="0" distL="114300" distR="114300" simplePos="0" relativeHeight="251659264" behindDoc="0" locked="0" layoutInCell="1" allowOverlap="1" wp14:anchorId="225F2F18" wp14:editId="34A338E4">
            <wp:simplePos x="0" y="0"/>
            <wp:positionH relativeFrom="column">
              <wp:posOffset>758825</wp:posOffset>
            </wp:positionH>
            <wp:positionV relativeFrom="paragraph">
              <wp:posOffset>230505</wp:posOffset>
            </wp:positionV>
            <wp:extent cx="4010660" cy="2987040"/>
            <wp:effectExtent l="0" t="0" r="8890" b="381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10660" cy="29870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964656" w:rsidRPr="00D5300D" w:rsidRDefault="00964656" w:rsidP="00964656">
      <w:pPr>
        <w:rPr>
          <w:rFonts w:eastAsia="MS Mincho"/>
          <w:lang w:val="en-US"/>
        </w:rPr>
      </w:pPr>
    </w:p>
    <w:p w:rsidR="00964656" w:rsidRPr="00D5300D" w:rsidRDefault="00964656" w:rsidP="00964656">
      <w:pPr>
        <w:rPr>
          <w:rFonts w:eastAsia="MS Mincho"/>
          <w:lang w:val="en-US"/>
        </w:rPr>
      </w:pPr>
    </w:p>
    <w:p w:rsidR="00964656" w:rsidRPr="00D5300D" w:rsidRDefault="00964656" w:rsidP="00964656">
      <w:pPr>
        <w:rPr>
          <w:rFonts w:eastAsia="MS Mincho"/>
          <w:lang w:val="en-US"/>
        </w:rPr>
      </w:pPr>
    </w:p>
    <w:p w:rsidR="00964656" w:rsidRPr="00D5300D" w:rsidRDefault="00964656" w:rsidP="00964656">
      <w:pPr>
        <w:rPr>
          <w:rFonts w:eastAsia="MS Mincho"/>
          <w:lang w:val="en-US"/>
        </w:rPr>
      </w:pPr>
    </w:p>
    <w:p w:rsidR="00964656" w:rsidRPr="00D5300D" w:rsidRDefault="00964656" w:rsidP="00964656">
      <w:pPr>
        <w:rPr>
          <w:rFonts w:eastAsia="MS Mincho"/>
          <w:lang w:val="en-US"/>
        </w:rPr>
      </w:pPr>
    </w:p>
    <w:p w:rsidR="00964656" w:rsidRPr="00D5300D" w:rsidRDefault="00964656" w:rsidP="00964656">
      <w:pPr>
        <w:rPr>
          <w:rFonts w:eastAsia="MS Mincho"/>
          <w:lang w:val="en-US"/>
        </w:rPr>
      </w:pPr>
    </w:p>
    <w:p w:rsidR="00964656" w:rsidRPr="00D5300D" w:rsidRDefault="00964656" w:rsidP="00964656">
      <w:pPr>
        <w:rPr>
          <w:rFonts w:eastAsia="MS Mincho"/>
          <w:lang w:val="en-US"/>
        </w:rPr>
      </w:pPr>
    </w:p>
    <w:p w:rsidR="00964656" w:rsidRPr="00D5300D" w:rsidRDefault="00964656" w:rsidP="00964656">
      <w:pPr>
        <w:rPr>
          <w:rFonts w:eastAsia="MS Mincho"/>
          <w:lang w:val="en-US"/>
        </w:rPr>
      </w:pPr>
    </w:p>
    <w:p w:rsidR="00964656" w:rsidRPr="00D5300D" w:rsidRDefault="00964656" w:rsidP="00964656">
      <w:pPr>
        <w:rPr>
          <w:rFonts w:eastAsia="MS Mincho"/>
          <w:lang w:val="en-US"/>
        </w:rPr>
      </w:pPr>
      <w:r w:rsidRPr="00D5300D">
        <w:rPr>
          <w:rFonts w:eastAsia="MS Mincho"/>
          <w:lang w:val="en-US"/>
        </w:rPr>
        <w:tab/>
      </w:r>
    </w:p>
    <w:p w:rsidR="00964656" w:rsidRPr="00D5300D" w:rsidRDefault="00964656" w:rsidP="00964656">
      <w:pPr>
        <w:rPr>
          <w:rFonts w:eastAsia="MS Mincho"/>
          <w:lang w:val="en-US"/>
        </w:rPr>
      </w:pPr>
    </w:p>
    <w:p w:rsidR="00964656" w:rsidRDefault="00964656" w:rsidP="00964656">
      <w:pPr>
        <w:keepLines/>
        <w:spacing w:after="240"/>
        <w:rPr>
          <w:rFonts w:ascii="Arial" w:eastAsia="MS Mincho" w:hAnsi="Arial"/>
          <w:b/>
          <w:lang w:val="en-US"/>
        </w:rPr>
      </w:pPr>
    </w:p>
    <w:p w:rsidR="00D51012" w:rsidRDefault="00D51012" w:rsidP="00964656">
      <w:pPr>
        <w:keepLines/>
        <w:spacing w:after="240"/>
        <w:rPr>
          <w:rFonts w:ascii="Arial" w:eastAsia="MS Mincho" w:hAnsi="Arial"/>
          <w:b/>
          <w:lang w:val="en-US"/>
        </w:rPr>
      </w:pPr>
    </w:p>
    <w:p w:rsidR="00964656" w:rsidRDefault="00964656" w:rsidP="00964656">
      <w:pPr>
        <w:keepLines/>
        <w:spacing w:after="240"/>
        <w:rPr>
          <w:rFonts w:ascii="Arial" w:eastAsia="MS Mincho" w:hAnsi="Arial"/>
          <w:b/>
          <w:lang w:val="en-US"/>
        </w:rPr>
      </w:pPr>
      <w:r>
        <w:rPr>
          <w:rFonts w:ascii="Arial" w:eastAsia="MS Mincho" w:hAnsi="Arial"/>
          <w:b/>
          <w:lang w:val="en-US"/>
        </w:rPr>
        <w:t xml:space="preserve">Figure </w:t>
      </w:r>
      <w:r w:rsidRPr="00D5300D">
        <w:rPr>
          <w:rFonts w:ascii="Arial" w:eastAsia="MS Mincho" w:hAnsi="Arial"/>
          <w:b/>
          <w:lang w:val="en-US"/>
        </w:rPr>
        <w:t>8.1.2-1: B1 (blue), B1+MSS (navy) and B1+MSS RX with optimized performance at the highest frequencies (green)</w:t>
      </w:r>
    </w:p>
    <w:p w:rsidR="007829C8" w:rsidRDefault="007829C8" w:rsidP="007829C8">
      <w:pPr>
        <w:pStyle w:val="NormalWeb"/>
        <w:shd w:val="clear" w:color="auto" w:fill="FFFFFF"/>
        <w:spacing w:before="0" w:beforeAutospacing="0" w:after="0" w:afterAutospacing="0" w:line="253" w:lineRule="atLeast"/>
        <w:jc w:val="both"/>
        <w:rPr>
          <w:rFonts w:ascii="Arial" w:hAnsi="Arial" w:cs="Arial"/>
          <w:b/>
          <w:color w:val="636363"/>
          <w:sz w:val="24"/>
          <w:szCs w:val="24"/>
        </w:rPr>
      </w:pPr>
      <w:ins w:id="13" w:author="KXDP" w:date="2015-09-28T17:07:00Z">
        <w:r>
          <w:rPr>
            <w:rFonts w:ascii="Arial" w:hAnsi="Arial" w:cs="Arial"/>
            <w:b/>
            <w:color w:val="636363"/>
            <w:sz w:val="24"/>
            <w:szCs w:val="24"/>
          </w:rPr>
          <w:t>8.1.2.1</w:t>
        </w:r>
        <w:r>
          <w:rPr>
            <w:rFonts w:ascii="Arial" w:hAnsi="Arial" w:cs="Arial"/>
            <w:b/>
            <w:color w:val="636363"/>
            <w:sz w:val="24"/>
            <w:szCs w:val="24"/>
          </w:rPr>
          <w:tab/>
        </w:r>
        <w:r>
          <w:rPr>
            <w:rFonts w:ascii="Arial" w:hAnsi="Arial" w:cs="Arial"/>
            <w:b/>
            <w:color w:val="636363"/>
            <w:sz w:val="24"/>
            <w:szCs w:val="24"/>
          </w:rPr>
          <w:tab/>
          <w:t>RFSENS background</w:t>
        </w:r>
      </w:ins>
    </w:p>
    <w:p w:rsidR="00A132A1" w:rsidRDefault="00A132A1" w:rsidP="00C34730">
      <w:pPr>
        <w:pStyle w:val="NormalWeb"/>
        <w:shd w:val="clear" w:color="auto" w:fill="FFFFFF"/>
        <w:spacing w:before="0" w:beforeAutospacing="0" w:after="0" w:afterAutospacing="0" w:line="253" w:lineRule="atLeast"/>
        <w:jc w:val="both"/>
        <w:rPr>
          <w:rFonts w:ascii="Arial" w:hAnsi="Arial" w:cs="Arial"/>
          <w:b/>
          <w:color w:val="636363"/>
          <w:sz w:val="24"/>
          <w:szCs w:val="24"/>
        </w:rPr>
      </w:pPr>
    </w:p>
    <w:p w:rsidR="00756024" w:rsidRDefault="00756024" w:rsidP="00756024">
      <w:pPr>
        <w:pStyle w:val="NormalWeb"/>
        <w:shd w:val="clear" w:color="auto" w:fill="FFFFFF"/>
        <w:spacing w:before="0" w:beforeAutospacing="0" w:after="0" w:afterAutospacing="0" w:line="253" w:lineRule="atLeast"/>
        <w:jc w:val="both"/>
        <w:rPr>
          <w:ins w:id="14" w:author="KXDP" w:date="2015-09-28T16:58:00Z"/>
          <w:rFonts w:ascii="Times New Roman" w:hAnsi="Times New Roman"/>
          <w:color w:val="636363"/>
        </w:rPr>
      </w:pPr>
      <w:ins w:id="15" w:author="KXDP" w:date="2015-09-28T16:58:00Z">
        <w:r>
          <w:rPr>
            <w:rFonts w:ascii="Times New Roman" w:hAnsi="Times New Roman"/>
            <w:color w:val="636363"/>
          </w:rPr>
          <w:t>In [</w:t>
        </w:r>
      </w:ins>
      <w:ins w:id="16" w:author="KXDP" w:date="2015-09-28T16:59:00Z">
        <w:r>
          <w:rPr>
            <w:rFonts w:ascii="Times New Roman" w:hAnsi="Times New Roman"/>
            <w:color w:val="636363"/>
          </w:rPr>
          <w:tab/>
        </w:r>
        <w:r w:rsidRPr="00313D76">
          <w:rPr>
            <w:rFonts w:ascii="Times New Roman" w:hAnsi="Times New Roman"/>
            <w:color w:val="636363"/>
          </w:rPr>
          <w:t>R4-</w:t>
        </w:r>
        <w:r>
          <w:rPr>
            <w:rFonts w:ascii="Times New Roman" w:hAnsi="Times New Roman"/>
            <w:color w:val="636363"/>
          </w:rPr>
          <w:t>154819</w:t>
        </w:r>
      </w:ins>
      <w:ins w:id="17" w:author="KXDP" w:date="2015-09-28T16:58:00Z">
        <w:r>
          <w:rPr>
            <w:rFonts w:ascii="Times New Roman" w:hAnsi="Times New Roman"/>
            <w:color w:val="636363"/>
          </w:rPr>
          <w:t xml:space="preserve">] we presented the methodology </w:t>
        </w:r>
      </w:ins>
      <w:ins w:id="18" w:author="KXDP" w:date="2015-09-28T19:03:00Z">
        <w:r w:rsidR="00042BCD">
          <w:rPr>
            <w:rFonts w:ascii="Times New Roman" w:hAnsi="Times New Roman"/>
            <w:color w:val="636363"/>
          </w:rPr>
          <w:t xml:space="preserve">explaining </w:t>
        </w:r>
      </w:ins>
      <w:ins w:id="19" w:author="KXDP" w:date="2015-09-28T16:58:00Z">
        <w:r>
          <w:rPr>
            <w:rFonts w:ascii="Times New Roman" w:hAnsi="Times New Roman"/>
            <w:color w:val="636363"/>
          </w:rPr>
          <w:t xml:space="preserve">how RFSENS was calculated for B1 based on the formula shown below. </w:t>
        </w:r>
      </w:ins>
    </w:p>
    <w:p w:rsidR="00756024" w:rsidRPr="0043143D" w:rsidRDefault="00756024" w:rsidP="00756024">
      <w:pPr>
        <w:pStyle w:val="NormalWeb"/>
        <w:shd w:val="clear" w:color="auto" w:fill="FFFFFF"/>
        <w:spacing w:before="0" w:beforeAutospacing="0" w:after="0" w:afterAutospacing="0" w:line="253" w:lineRule="atLeast"/>
        <w:jc w:val="both"/>
        <w:rPr>
          <w:ins w:id="20" w:author="KXDP" w:date="2015-09-28T16:58:00Z"/>
          <w:rFonts w:ascii="Times New Roman" w:hAnsi="Times New Roman"/>
          <w:color w:val="636363"/>
        </w:rPr>
      </w:pPr>
    </w:p>
    <w:p w:rsidR="00756024" w:rsidRPr="000C24E8" w:rsidRDefault="00756024" w:rsidP="00756024">
      <w:pPr>
        <w:pStyle w:val="NormalWeb"/>
        <w:shd w:val="clear" w:color="auto" w:fill="FFFFFF"/>
        <w:spacing w:before="0" w:beforeAutospacing="0" w:after="0" w:afterAutospacing="0" w:line="253" w:lineRule="atLeast"/>
        <w:ind w:firstLine="720"/>
        <w:jc w:val="both"/>
        <w:rPr>
          <w:ins w:id="21" w:author="KXDP" w:date="2015-09-28T16:58:00Z"/>
          <w:rFonts w:ascii="Times New Roman" w:hAnsi="Times New Roman"/>
          <w:b/>
          <w:color w:val="636363"/>
        </w:rPr>
      </w:pPr>
      <w:ins w:id="22" w:author="KXDP" w:date="2015-09-28T16:58:00Z">
        <w:r w:rsidRPr="000C24E8">
          <w:rPr>
            <w:rFonts w:ascii="Times New Roman" w:hAnsi="Times New Roman"/>
            <w:b/>
            <w:color w:val="636363"/>
          </w:rPr>
          <w:t xml:space="preserve">REFSENS [dBm] = </w:t>
        </w:r>
        <w:r w:rsidRPr="000C24E8">
          <w:rPr>
            <w:rFonts w:ascii="Times New Roman" w:hAnsi="Times New Roman"/>
            <w:b/>
            <w:color w:val="636363"/>
          </w:rPr>
          <w:tab/>
          <w:t xml:space="preserve">kTB + NF + SNR + IM – 3 </w:t>
        </w:r>
      </w:ins>
    </w:p>
    <w:p w:rsidR="00756024" w:rsidRPr="0043143D" w:rsidRDefault="00756024" w:rsidP="00756024">
      <w:pPr>
        <w:pStyle w:val="NormalWeb"/>
        <w:shd w:val="clear" w:color="auto" w:fill="FFFFFF"/>
        <w:spacing w:before="0" w:beforeAutospacing="0" w:after="0" w:afterAutospacing="0" w:line="253" w:lineRule="atLeast"/>
        <w:jc w:val="both"/>
        <w:rPr>
          <w:ins w:id="23" w:author="KXDP" w:date="2015-09-28T16:58:00Z"/>
          <w:rFonts w:ascii="Times New Roman" w:hAnsi="Times New Roman"/>
          <w:color w:val="636363"/>
        </w:rPr>
      </w:pPr>
    </w:p>
    <w:p w:rsidR="00756024" w:rsidRPr="008D2EB1" w:rsidRDefault="00756024" w:rsidP="00756024">
      <w:pPr>
        <w:spacing w:after="0"/>
        <w:rPr>
          <w:ins w:id="24" w:author="KXDP" w:date="2015-09-28T16:58:00Z"/>
        </w:rPr>
      </w:pPr>
      <w:ins w:id="25" w:author="KXDP" w:date="2015-09-28T16:58:00Z">
        <w:r w:rsidRPr="0043143D">
          <w:t xml:space="preserve">Where </w:t>
        </w:r>
      </w:ins>
    </w:p>
    <w:p w:rsidR="00756024" w:rsidRPr="008D2EB1" w:rsidRDefault="00756024" w:rsidP="00756024">
      <w:pPr>
        <w:pStyle w:val="ListParagraph"/>
        <w:numPr>
          <w:ilvl w:val="0"/>
          <w:numId w:val="9"/>
        </w:numPr>
        <w:overflowPunct/>
        <w:autoSpaceDE/>
        <w:autoSpaceDN/>
        <w:adjustRightInd/>
        <w:spacing w:after="0" w:line="259" w:lineRule="auto"/>
        <w:jc w:val="both"/>
        <w:textAlignment w:val="auto"/>
        <w:rPr>
          <w:ins w:id="26" w:author="KXDP" w:date="2015-09-28T16:58:00Z"/>
        </w:rPr>
      </w:pPr>
      <w:ins w:id="27" w:author="KXDP" w:date="2015-09-28T16:58:00Z">
        <w:r w:rsidRPr="008D2EB1">
          <w:t>kTB is the thermal noise introduced above in units of dBm in the specified bandwidth B</w:t>
        </w:r>
      </w:ins>
    </w:p>
    <w:p w:rsidR="00756024" w:rsidRDefault="00756024" w:rsidP="00756024">
      <w:pPr>
        <w:pStyle w:val="ListParagraph"/>
        <w:numPr>
          <w:ilvl w:val="0"/>
          <w:numId w:val="9"/>
        </w:numPr>
        <w:overflowPunct/>
        <w:autoSpaceDE/>
        <w:autoSpaceDN/>
        <w:adjustRightInd/>
        <w:spacing w:after="0" w:line="259" w:lineRule="auto"/>
        <w:jc w:val="both"/>
        <w:textAlignment w:val="auto"/>
        <w:rPr>
          <w:ins w:id="28" w:author="KXDP" w:date="2015-09-28T16:58:00Z"/>
        </w:rPr>
      </w:pPr>
      <w:ins w:id="29" w:author="KXDP" w:date="2015-09-28T16:58:00Z">
        <w:r w:rsidRPr="008D2EB1">
          <w:t>NF is the maximum noise figure of the receiver</w:t>
        </w:r>
        <w:r>
          <w:t xml:space="preserve"> at the antenna port which is assumed to be 9dB</w:t>
        </w:r>
        <w:r w:rsidRPr="008D2EB1">
          <w:t xml:space="preserve">. </w:t>
        </w:r>
      </w:ins>
    </w:p>
    <w:p w:rsidR="00756024" w:rsidRDefault="00756024" w:rsidP="00756024">
      <w:pPr>
        <w:pStyle w:val="ListParagraph"/>
        <w:numPr>
          <w:ilvl w:val="0"/>
          <w:numId w:val="9"/>
        </w:numPr>
        <w:overflowPunct/>
        <w:autoSpaceDE/>
        <w:autoSpaceDN/>
        <w:adjustRightInd/>
        <w:spacing w:after="0" w:line="259" w:lineRule="auto"/>
        <w:jc w:val="both"/>
        <w:textAlignment w:val="auto"/>
        <w:rPr>
          <w:ins w:id="30" w:author="KXDP" w:date="2015-09-28T16:58:00Z"/>
        </w:rPr>
      </w:pPr>
      <w:ins w:id="31" w:author="KXDP" w:date="2015-09-28T16:58:00Z">
        <w:r w:rsidRPr="0043143D">
          <w:t>SNR is signal to interference plus noise requirements for the chosen modulation and coding scheme</w:t>
        </w:r>
        <w:r>
          <w:t xml:space="preserve"> which is assumed to be  –1dB for QPSK rate 1/3</w:t>
        </w:r>
      </w:ins>
    </w:p>
    <w:p w:rsidR="00756024" w:rsidRPr="0043143D" w:rsidRDefault="00756024" w:rsidP="00756024">
      <w:pPr>
        <w:pStyle w:val="ListParagraph"/>
        <w:numPr>
          <w:ilvl w:val="0"/>
          <w:numId w:val="9"/>
        </w:numPr>
        <w:overflowPunct/>
        <w:autoSpaceDE/>
        <w:autoSpaceDN/>
        <w:adjustRightInd/>
        <w:spacing w:after="0" w:line="259" w:lineRule="auto"/>
        <w:jc w:val="both"/>
        <w:textAlignment w:val="auto"/>
        <w:rPr>
          <w:ins w:id="32" w:author="KXDP" w:date="2015-09-28T16:58:00Z"/>
        </w:rPr>
      </w:pPr>
      <w:ins w:id="33" w:author="KXDP" w:date="2015-09-28T16:58:00Z">
        <w:r w:rsidRPr="0043143D">
          <w:t xml:space="preserve">IM is the implementation margin </w:t>
        </w:r>
        <w:r>
          <w:t>allowed which is assumed to be 2.5dB</w:t>
        </w:r>
      </w:ins>
    </w:p>
    <w:p w:rsidR="00756024" w:rsidRDefault="00756024" w:rsidP="00756024">
      <w:pPr>
        <w:pStyle w:val="ListParagraph"/>
        <w:numPr>
          <w:ilvl w:val="0"/>
          <w:numId w:val="9"/>
        </w:numPr>
        <w:overflowPunct/>
        <w:autoSpaceDE/>
        <w:autoSpaceDN/>
        <w:adjustRightInd/>
        <w:spacing w:after="0" w:line="259" w:lineRule="auto"/>
        <w:jc w:val="both"/>
        <w:textAlignment w:val="auto"/>
        <w:rPr>
          <w:ins w:id="34" w:author="KXDP" w:date="2015-09-28T16:58:00Z"/>
        </w:rPr>
      </w:pPr>
      <w:ins w:id="35" w:author="KXDP" w:date="2015-09-28T16:58:00Z">
        <w:r w:rsidRPr="0043143D">
          <w:t xml:space="preserve">-3 </w:t>
        </w:r>
        <w:r>
          <w:t xml:space="preserve">dB </w:t>
        </w:r>
        <w:r w:rsidRPr="0043143D">
          <w:t xml:space="preserve">represent the </w:t>
        </w:r>
        <w:r>
          <w:t xml:space="preserve">Rx </w:t>
        </w:r>
        <w:r w:rsidRPr="0043143D">
          <w:t xml:space="preserve">diversity gain </w:t>
        </w:r>
      </w:ins>
    </w:p>
    <w:p w:rsidR="00756024" w:rsidRDefault="00756024" w:rsidP="00756024">
      <w:pPr>
        <w:overflowPunct/>
        <w:autoSpaceDE/>
        <w:autoSpaceDN/>
        <w:adjustRightInd/>
        <w:spacing w:after="0" w:line="259" w:lineRule="auto"/>
        <w:ind w:left="360"/>
        <w:jc w:val="both"/>
        <w:textAlignment w:val="auto"/>
        <w:rPr>
          <w:ins w:id="36" w:author="KXDP" w:date="2015-09-28T16:58:00Z"/>
        </w:rPr>
      </w:pPr>
    </w:p>
    <w:p w:rsidR="00756024" w:rsidRDefault="00756024" w:rsidP="00756024">
      <w:pPr>
        <w:spacing w:after="0"/>
        <w:jc w:val="both"/>
        <w:rPr>
          <w:ins w:id="37" w:author="KXDP" w:date="2015-09-28T16:58:00Z"/>
        </w:rPr>
      </w:pPr>
      <w:ins w:id="38" w:author="KXDP" w:date="2015-09-28T16:58:00Z">
        <w:r>
          <w:t xml:space="preserve">These results are aligned with minimum specification defined in TS36.101 Table 7.3.1-1 for B1 copied below </w:t>
        </w:r>
      </w:ins>
    </w:p>
    <w:p w:rsidR="00756024" w:rsidRDefault="00756024" w:rsidP="00756024">
      <w:pPr>
        <w:spacing w:after="0"/>
        <w:jc w:val="both"/>
        <w:rPr>
          <w:ins w:id="39" w:author="KXDP" w:date="2015-09-28T16:58:00Z"/>
          <w:rFonts w:ascii="Arial" w:hAnsi="Arial" w:cs="Arial"/>
          <w:sz w:val="16"/>
          <w:szCs w:val="16"/>
        </w:rPr>
      </w:pPr>
    </w:p>
    <w:p w:rsidR="00756024" w:rsidRPr="0043143D" w:rsidRDefault="00756024" w:rsidP="00756024">
      <w:pPr>
        <w:pStyle w:val="TH"/>
        <w:spacing w:after="0"/>
        <w:rPr>
          <w:ins w:id="40" w:author="KXDP" w:date="2015-09-28T16:58:00Z"/>
          <w:rFonts w:ascii="Times New Roman" w:hAnsi="Times New Roman" w:cs="Times New Roman"/>
        </w:rPr>
      </w:pPr>
      <w:ins w:id="41" w:author="KXDP" w:date="2015-09-28T16:58:00Z">
        <w:r>
          <w:rPr>
            <w:rFonts w:ascii="Times New Roman" w:hAnsi="Times New Roman" w:cs="Times New Roman"/>
          </w:rPr>
          <w:t xml:space="preserve">3GPP TS36.101 </w:t>
        </w:r>
        <w:r w:rsidRPr="0043143D">
          <w:rPr>
            <w:rFonts w:ascii="Times New Roman" w:hAnsi="Times New Roman" w:cs="Times New Roman"/>
          </w:rPr>
          <w:t>Table 7.3.1-1: Reference sensitivity QPSK P</w:t>
        </w:r>
        <w:r w:rsidRPr="0043143D">
          <w:rPr>
            <w:rFonts w:ascii="Times New Roman" w:hAnsi="Times New Roman" w:cs="Times New Roman"/>
            <w:vertAlign w:val="subscript"/>
          </w:rPr>
          <w:t>REFSENS</w:t>
        </w:r>
        <w:r w:rsidRPr="0043143D">
          <w:rPr>
            <w:rFonts w:ascii="Times New Roman" w:hAnsi="Times New Roman" w:cs="Times New Roman"/>
          </w:rPr>
          <w:t xml:space="preserve"> </w:t>
        </w:r>
      </w:ins>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96"/>
        <w:gridCol w:w="851"/>
        <w:gridCol w:w="850"/>
        <w:gridCol w:w="886"/>
      </w:tblGrid>
      <w:tr w:rsidR="00756024" w:rsidRPr="00BE6D03" w:rsidTr="00F41859">
        <w:trPr>
          <w:trHeight w:val="20"/>
          <w:ins w:id="42" w:author="KXDP" w:date="2015-09-28T16:58:00Z"/>
        </w:trPr>
        <w:tc>
          <w:tcPr>
            <w:tcW w:w="7406" w:type="dxa"/>
            <w:gridSpan w:val="8"/>
            <w:shd w:val="clear" w:color="auto" w:fill="auto"/>
            <w:vAlign w:val="center"/>
          </w:tcPr>
          <w:p w:rsidR="00756024" w:rsidRPr="000211A1" w:rsidRDefault="00756024" w:rsidP="00F41859">
            <w:pPr>
              <w:pStyle w:val="TAH"/>
              <w:rPr>
                <w:ins w:id="43" w:author="KXDP" w:date="2015-09-28T16:58:00Z"/>
                <w:lang w:eastAsia="en-US"/>
              </w:rPr>
            </w:pPr>
            <w:ins w:id="44" w:author="KXDP" w:date="2015-09-28T16:58:00Z">
              <w:r w:rsidRPr="000211A1">
                <w:rPr>
                  <w:lang w:eastAsia="en-US"/>
                </w:rPr>
                <w:t>Channel bandwidth</w:t>
              </w:r>
            </w:ins>
          </w:p>
        </w:tc>
      </w:tr>
      <w:tr w:rsidR="00756024" w:rsidRPr="00BE6D03" w:rsidTr="00F41859">
        <w:trPr>
          <w:trHeight w:val="20"/>
          <w:ins w:id="45" w:author="KXDP" w:date="2015-09-28T16:58:00Z"/>
        </w:trPr>
        <w:tc>
          <w:tcPr>
            <w:tcW w:w="1134" w:type="dxa"/>
            <w:shd w:val="clear" w:color="auto" w:fill="auto"/>
            <w:vAlign w:val="center"/>
          </w:tcPr>
          <w:p w:rsidR="00756024" w:rsidRPr="0043143D" w:rsidRDefault="00756024" w:rsidP="00F41859">
            <w:pPr>
              <w:pStyle w:val="TAH"/>
              <w:rPr>
                <w:ins w:id="46" w:author="KXDP" w:date="2015-09-28T16:58:00Z"/>
                <w:rFonts w:eastAsia="MS Mincho"/>
                <w:sz w:val="16"/>
                <w:szCs w:val="16"/>
                <w:lang w:eastAsia="en-US"/>
              </w:rPr>
            </w:pPr>
            <w:ins w:id="47" w:author="KXDP" w:date="2015-09-28T16:58:00Z">
              <w:r w:rsidRPr="0043143D">
                <w:rPr>
                  <w:sz w:val="16"/>
                  <w:szCs w:val="16"/>
                  <w:lang w:eastAsia="en-US"/>
                </w:rPr>
                <w:t>E-UTRA Band</w:t>
              </w:r>
            </w:ins>
          </w:p>
        </w:tc>
        <w:tc>
          <w:tcPr>
            <w:tcW w:w="1134" w:type="dxa"/>
            <w:shd w:val="clear" w:color="auto" w:fill="auto"/>
            <w:vAlign w:val="center"/>
          </w:tcPr>
          <w:p w:rsidR="00756024" w:rsidRPr="0043143D" w:rsidRDefault="00756024" w:rsidP="00F41859">
            <w:pPr>
              <w:pStyle w:val="TAH"/>
              <w:rPr>
                <w:ins w:id="48" w:author="KXDP" w:date="2015-09-28T16:58:00Z"/>
                <w:rFonts w:eastAsia="MS Mincho"/>
                <w:sz w:val="16"/>
                <w:szCs w:val="16"/>
                <w:lang w:eastAsia="en-US"/>
              </w:rPr>
            </w:pPr>
            <w:ins w:id="49" w:author="KXDP" w:date="2015-09-28T16:58:00Z">
              <w:r w:rsidRPr="0043143D">
                <w:rPr>
                  <w:sz w:val="16"/>
                  <w:szCs w:val="16"/>
                  <w:lang w:eastAsia="en-US"/>
                </w:rPr>
                <w:t>1.4 MHz</w:t>
              </w:r>
              <w:r w:rsidRPr="0043143D">
                <w:rPr>
                  <w:sz w:val="16"/>
                  <w:szCs w:val="16"/>
                  <w:lang w:eastAsia="en-US"/>
                </w:rPr>
                <w:br/>
                <w:t>(dBm)</w:t>
              </w:r>
            </w:ins>
          </w:p>
        </w:tc>
        <w:tc>
          <w:tcPr>
            <w:tcW w:w="887" w:type="dxa"/>
            <w:shd w:val="clear" w:color="auto" w:fill="auto"/>
            <w:vAlign w:val="center"/>
          </w:tcPr>
          <w:p w:rsidR="00756024" w:rsidRPr="0043143D" w:rsidRDefault="00756024" w:rsidP="00F41859">
            <w:pPr>
              <w:pStyle w:val="TAH"/>
              <w:rPr>
                <w:ins w:id="50" w:author="KXDP" w:date="2015-09-28T16:58:00Z"/>
                <w:rFonts w:eastAsia="MS Mincho"/>
                <w:sz w:val="16"/>
                <w:szCs w:val="16"/>
                <w:lang w:eastAsia="en-US"/>
              </w:rPr>
            </w:pPr>
            <w:ins w:id="51" w:author="KXDP" w:date="2015-09-28T16:58:00Z">
              <w:r w:rsidRPr="0043143D">
                <w:rPr>
                  <w:sz w:val="16"/>
                  <w:szCs w:val="16"/>
                  <w:lang w:eastAsia="en-US"/>
                </w:rPr>
                <w:t>3 MHz</w:t>
              </w:r>
              <w:r w:rsidRPr="0043143D">
                <w:rPr>
                  <w:sz w:val="16"/>
                  <w:szCs w:val="16"/>
                  <w:lang w:eastAsia="en-US"/>
                </w:rPr>
                <w:br/>
                <w:t>(dBm)</w:t>
              </w:r>
            </w:ins>
          </w:p>
        </w:tc>
        <w:tc>
          <w:tcPr>
            <w:tcW w:w="768" w:type="dxa"/>
            <w:shd w:val="clear" w:color="auto" w:fill="auto"/>
            <w:vAlign w:val="center"/>
          </w:tcPr>
          <w:p w:rsidR="00756024" w:rsidRPr="0043143D" w:rsidRDefault="00756024" w:rsidP="00F41859">
            <w:pPr>
              <w:pStyle w:val="TAH"/>
              <w:rPr>
                <w:ins w:id="52" w:author="KXDP" w:date="2015-09-28T16:58:00Z"/>
                <w:rFonts w:eastAsia="MS Mincho"/>
                <w:sz w:val="16"/>
                <w:szCs w:val="16"/>
                <w:lang w:eastAsia="en-US"/>
              </w:rPr>
            </w:pPr>
            <w:ins w:id="53" w:author="KXDP" w:date="2015-09-28T16:58:00Z">
              <w:r w:rsidRPr="0043143D">
                <w:rPr>
                  <w:sz w:val="16"/>
                  <w:szCs w:val="16"/>
                  <w:lang w:eastAsia="en-US"/>
                </w:rPr>
                <w:t>5 MHz</w:t>
              </w:r>
              <w:r w:rsidRPr="0043143D">
                <w:rPr>
                  <w:sz w:val="16"/>
                  <w:szCs w:val="16"/>
                  <w:lang w:eastAsia="en-US"/>
                </w:rPr>
                <w:br/>
                <w:t>(dBm)</w:t>
              </w:r>
            </w:ins>
          </w:p>
        </w:tc>
        <w:tc>
          <w:tcPr>
            <w:tcW w:w="896" w:type="dxa"/>
            <w:shd w:val="clear" w:color="auto" w:fill="auto"/>
            <w:vAlign w:val="center"/>
          </w:tcPr>
          <w:p w:rsidR="00756024" w:rsidRPr="0043143D" w:rsidRDefault="00756024" w:rsidP="00F41859">
            <w:pPr>
              <w:pStyle w:val="TAH"/>
              <w:rPr>
                <w:ins w:id="54" w:author="KXDP" w:date="2015-09-28T16:58:00Z"/>
                <w:rFonts w:eastAsia="MS Mincho"/>
                <w:sz w:val="16"/>
                <w:szCs w:val="16"/>
                <w:lang w:eastAsia="en-US"/>
              </w:rPr>
            </w:pPr>
            <w:ins w:id="55" w:author="KXDP" w:date="2015-09-28T16:58:00Z">
              <w:r w:rsidRPr="0043143D">
                <w:rPr>
                  <w:sz w:val="16"/>
                  <w:szCs w:val="16"/>
                  <w:lang w:eastAsia="en-US"/>
                </w:rPr>
                <w:t>10 MHz</w:t>
              </w:r>
              <w:r w:rsidRPr="0043143D">
                <w:rPr>
                  <w:sz w:val="16"/>
                  <w:szCs w:val="16"/>
                  <w:lang w:eastAsia="en-US"/>
                </w:rPr>
                <w:br/>
                <w:t>(dBm)</w:t>
              </w:r>
            </w:ins>
          </w:p>
        </w:tc>
        <w:tc>
          <w:tcPr>
            <w:tcW w:w="851" w:type="dxa"/>
            <w:shd w:val="clear" w:color="auto" w:fill="auto"/>
            <w:vAlign w:val="center"/>
          </w:tcPr>
          <w:p w:rsidR="00756024" w:rsidRPr="0043143D" w:rsidRDefault="00756024" w:rsidP="00F41859">
            <w:pPr>
              <w:pStyle w:val="TAH"/>
              <w:rPr>
                <w:ins w:id="56" w:author="KXDP" w:date="2015-09-28T16:58:00Z"/>
                <w:rFonts w:eastAsia="MS Mincho"/>
                <w:sz w:val="16"/>
                <w:szCs w:val="16"/>
                <w:lang w:eastAsia="en-US"/>
              </w:rPr>
            </w:pPr>
            <w:ins w:id="57" w:author="KXDP" w:date="2015-09-28T16:58:00Z">
              <w:r w:rsidRPr="0043143D">
                <w:rPr>
                  <w:sz w:val="16"/>
                  <w:szCs w:val="16"/>
                  <w:lang w:eastAsia="en-US"/>
                </w:rPr>
                <w:t>15 MHz</w:t>
              </w:r>
              <w:r w:rsidRPr="0043143D">
                <w:rPr>
                  <w:sz w:val="16"/>
                  <w:szCs w:val="16"/>
                  <w:lang w:eastAsia="en-US"/>
                </w:rPr>
                <w:br/>
                <w:t>(dBm)</w:t>
              </w:r>
            </w:ins>
          </w:p>
        </w:tc>
        <w:tc>
          <w:tcPr>
            <w:tcW w:w="850" w:type="dxa"/>
            <w:shd w:val="clear" w:color="auto" w:fill="auto"/>
            <w:vAlign w:val="center"/>
          </w:tcPr>
          <w:p w:rsidR="00756024" w:rsidRPr="0043143D" w:rsidRDefault="00756024" w:rsidP="00F41859">
            <w:pPr>
              <w:pStyle w:val="TAH"/>
              <w:rPr>
                <w:ins w:id="58" w:author="KXDP" w:date="2015-09-28T16:58:00Z"/>
                <w:rFonts w:eastAsia="MS Mincho"/>
                <w:sz w:val="16"/>
                <w:szCs w:val="16"/>
                <w:lang w:eastAsia="en-US"/>
              </w:rPr>
            </w:pPr>
            <w:ins w:id="59" w:author="KXDP" w:date="2015-09-28T16:58:00Z">
              <w:r w:rsidRPr="0043143D">
                <w:rPr>
                  <w:sz w:val="16"/>
                  <w:szCs w:val="16"/>
                  <w:lang w:eastAsia="en-US"/>
                </w:rPr>
                <w:t>20 MHz</w:t>
              </w:r>
              <w:r w:rsidRPr="0043143D">
                <w:rPr>
                  <w:sz w:val="16"/>
                  <w:szCs w:val="16"/>
                  <w:lang w:eastAsia="en-US"/>
                </w:rPr>
                <w:br/>
                <w:t>(dBm)</w:t>
              </w:r>
            </w:ins>
          </w:p>
        </w:tc>
        <w:tc>
          <w:tcPr>
            <w:tcW w:w="886" w:type="dxa"/>
            <w:shd w:val="clear" w:color="auto" w:fill="auto"/>
            <w:vAlign w:val="center"/>
          </w:tcPr>
          <w:p w:rsidR="00756024" w:rsidRPr="0043143D" w:rsidRDefault="00756024" w:rsidP="00F41859">
            <w:pPr>
              <w:pStyle w:val="TAH"/>
              <w:rPr>
                <w:ins w:id="60" w:author="KXDP" w:date="2015-09-28T16:58:00Z"/>
                <w:rFonts w:eastAsia="MS Mincho"/>
                <w:sz w:val="16"/>
                <w:szCs w:val="16"/>
                <w:lang w:eastAsia="en-US"/>
              </w:rPr>
            </w:pPr>
            <w:ins w:id="61" w:author="KXDP" w:date="2015-09-28T16:58:00Z">
              <w:r w:rsidRPr="0043143D">
                <w:rPr>
                  <w:sz w:val="16"/>
                  <w:szCs w:val="16"/>
                  <w:lang w:eastAsia="en-US"/>
                </w:rPr>
                <w:t>Duplex Mode</w:t>
              </w:r>
            </w:ins>
          </w:p>
        </w:tc>
      </w:tr>
      <w:tr w:rsidR="00756024" w:rsidRPr="00BE6D03" w:rsidTr="00F41859">
        <w:trPr>
          <w:trHeight w:val="257"/>
          <w:ins w:id="62" w:author="KXDP" w:date="2015-09-28T16:58:00Z"/>
        </w:trPr>
        <w:tc>
          <w:tcPr>
            <w:tcW w:w="1134" w:type="dxa"/>
            <w:shd w:val="clear" w:color="auto" w:fill="auto"/>
            <w:vAlign w:val="center"/>
          </w:tcPr>
          <w:p w:rsidR="00756024" w:rsidRPr="0043143D" w:rsidRDefault="00756024" w:rsidP="00F41859">
            <w:pPr>
              <w:pStyle w:val="TAC"/>
              <w:rPr>
                <w:ins w:id="63" w:author="KXDP" w:date="2015-09-28T16:58:00Z"/>
                <w:rFonts w:eastAsia="MS Mincho"/>
                <w:sz w:val="16"/>
                <w:szCs w:val="16"/>
                <w:lang w:eastAsia="en-US"/>
              </w:rPr>
            </w:pPr>
            <w:ins w:id="64" w:author="KXDP" w:date="2015-09-28T16:58:00Z">
              <w:r w:rsidRPr="0043143D">
                <w:rPr>
                  <w:rFonts w:eastAsia="MS Mincho"/>
                  <w:sz w:val="16"/>
                  <w:szCs w:val="16"/>
                  <w:lang w:eastAsia="en-US"/>
                </w:rPr>
                <w:t>1</w:t>
              </w:r>
            </w:ins>
          </w:p>
        </w:tc>
        <w:tc>
          <w:tcPr>
            <w:tcW w:w="1134" w:type="dxa"/>
            <w:shd w:val="clear" w:color="auto" w:fill="auto"/>
            <w:vAlign w:val="center"/>
          </w:tcPr>
          <w:p w:rsidR="00756024" w:rsidRPr="0043143D" w:rsidRDefault="00756024" w:rsidP="00F41859">
            <w:pPr>
              <w:pStyle w:val="TAC"/>
              <w:rPr>
                <w:ins w:id="65" w:author="KXDP" w:date="2015-09-28T16:58:00Z"/>
                <w:rFonts w:eastAsia="MS Mincho"/>
                <w:sz w:val="16"/>
                <w:szCs w:val="16"/>
                <w:lang w:eastAsia="en-US"/>
              </w:rPr>
            </w:pPr>
          </w:p>
        </w:tc>
        <w:tc>
          <w:tcPr>
            <w:tcW w:w="887" w:type="dxa"/>
            <w:shd w:val="clear" w:color="auto" w:fill="auto"/>
            <w:vAlign w:val="center"/>
          </w:tcPr>
          <w:p w:rsidR="00756024" w:rsidRPr="0043143D" w:rsidRDefault="00756024" w:rsidP="00F41859">
            <w:pPr>
              <w:pStyle w:val="TAC"/>
              <w:rPr>
                <w:ins w:id="66" w:author="KXDP" w:date="2015-09-28T16:58:00Z"/>
                <w:rFonts w:eastAsia="MS Mincho"/>
                <w:sz w:val="16"/>
                <w:szCs w:val="16"/>
                <w:lang w:eastAsia="en-US"/>
              </w:rPr>
            </w:pPr>
          </w:p>
        </w:tc>
        <w:tc>
          <w:tcPr>
            <w:tcW w:w="768" w:type="dxa"/>
            <w:shd w:val="clear" w:color="auto" w:fill="auto"/>
            <w:vAlign w:val="center"/>
          </w:tcPr>
          <w:p w:rsidR="00756024" w:rsidRPr="0043143D" w:rsidRDefault="00756024" w:rsidP="00F41859">
            <w:pPr>
              <w:pStyle w:val="TAC"/>
              <w:rPr>
                <w:ins w:id="67" w:author="KXDP" w:date="2015-09-28T16:58:00Z"/>
                <w:rFonts w:eastAsia="MS Mincho"/>
                <w:sz w:val="16"/>
                <w:szCs w:val="16"/>
                <w:lang w:eastAsia="en-US"/>
              </w:rPr>
            </w:pPr>
            <w:ins w:id="68" w:author="KXDP" w:date="2015-09-28T16:58:00Z">
              <w:r w:rsidRPr="0043143D">
                <w:rPr>
                  <w:rFonts w:eastAsia="MS Mincho"/>
                  <w:sz w:val="16"/>
                  <w:szCs w:val="16"/>
                  <w:lang w:eastAsia="en-US"/>
                </w:rPr>
                <w:t>-100</w:t>
              </w:r>
            </w:ins>
          </w:p>
        </w:tc>
        <w:tc>
          <w:tcPr>
            <w:tcW w:w="896" w:type="dxa"/>
            <w:shd w:val="clear" w:color="auto" w:fill="auto"/>
            <w:vAlign w:val="center"/>
          </w:tcPr>
          <w:p w:rsidR="00756024" w:rsidRPr="0043143D" w:rsidRDefault="00756024" w:rsidP="00F41859">
            <w:pPr>
              <w:pStyle w:val="TAC"/>
              <w:rPr>
                <w:ins w:id="69" w:author="KXDP" w:date="2015-09-28T16:58:00Z"/>
                <w:rFonts w:eastAsia="MS Mincho"/>
                <w:sz w:val="16"/>
                <w:szCs w:val="16"/>
                <w:lang w:eastAsia="en-US"/>
              </w:rPr>
            </w:pPr>
            <w:ins w:id="70" w:author="KXDP" w:date="2015-09-28T16:58:00Z">
              <w:r w:rsidRPr="0043143D">
                <w:rPr>
                  <w:rFonts w:eastAsia="MS Mincho"/>
                  <w:sz w:val="16"/>
                  <w:szCs w:val="16"/>
                  <w:lang w:eastAsia="en-US"/>
                </w:rPr>
                <w:t xml:space="preserve"> -97</w:t>
              </w:r>
            </w:ins>
          </w:p>
        </w:tc>
        <w:tc>
          <w:tcPr>
            <w:tcW w:w="851" w:type="dxa"/>
            <w:shd w:val="clear" w:color="auto" w:fill="auto"/>
            <w:vAlign w:val="center"/>
          </w:tcPr>
          <w:p w:rsidR="00756024" w:rsidRPr="0043143D" w:rsidRDefault="00756024" w:rsidP="00F41859">
            <w:pPr>
              <w:pStyle w:val="TAC"/>
              <w:rPr>
                <w:ins w:id="71" w:author="KXDP" w:date="2015-09-28T16:58:00Z"/>
                <w:rFonts w:eastAsia="MS Mincho"/>
                <w:sz w:val="16"/>
                <w:szCs w:val="16"/>
                <w:lang w:eastAsia="en-US"/>
              </w:rPr>
            </w:pPr>
            <w:ins w:id="72" w:author="KXDP" w:date="2015-09-28T16:58:00Z">
              <w:r w:rsidRPr="0043143D">
                <w:rPr>
                  <w:rFonts w:eastAsia="MS Mincho"/>
                  <w:sz w:val="16"/>
                  <w:szCs w:val="16"/>
                  <w:lang w:eastAsia="en-US"/>
                </w:rPr>
                <w:t xml:space="preserve">-95.2 </w:t>
              </w:r>
            </w:ins>
          </w:p>
        </w:tc>
        <w:tc>
          <w:tcPr>
            <w:tcW w:w="850" w:type="dxa"/>
            <w:shd w:val="clear" w:color="auto" w:fill="auto"/>
            <w:vAlign w:val="center"/>
          </w:tcPr>
          <w:p w:rsidR="00756024" w:rsidRPr="0043143D" w:rsidRDefault="00756024" w:rsidP="00F41859">
            <w:pPr>
              <w:pStyle w:val="TAC"/>
              <w:rPr>
                <w:ins w:id="73" w:author="KXDP" w:date="2015-09-28T16:58:00Z"/>
                <w:rFonts w:eastAsia="MS Mincho"/>
                <w:sz w:val="16"/>
                <w:szCs w:val="16"/>
                <w:lang w:eastAsia="en-US"/>
              </w:rPr>
            </w:pPr>
            <w:ins w:id="74" w:author="KXDP" w:date="2015-09-28T16:58:00Z">
              <w:r w:rsidRPr="0043143D">
                <w:rPr>
                  <w:rFonts w:eastAsia="MS Mincho"/>
                  <w:sz w:val="16"/>
                  <w:szCs w:val="16"/>
                  <w:lang w:eastAsia="en-US"/>
                </w:rPr>
                <w:t xml:space="preserve">-94 </w:t>
              </w:r>
            </w:ins>
          </w:p>
        </w:tc>
        <w:tc>
          <w:tcPr>
            <w:tcW w:w="886" w:type="dxa"/>
            <w:shd w:val="clear" w:color="auto" w:fill="auto"/>
            <w:vAlign w:val="center"/>
          </w:tcPr>
          <w:p w:rsidR="00756024" w:rsidRPr="0043143D" w:rsidRDefault="00756024" w:rsidP="00F41859">
            <w:pPr>
              <w:pStyle w:val="TAC"/>
              <w:rPr>
                <w:ins w:id="75" w:author="KXDP" w:date="2015-09-28T16:58:00Z"/>
                <w:rFonts w:eastAsia="MS Mincho"/>
                <w:sz w:val="16"/>
                <w:szCs w:val="16"/>
                <w:lang w:eastAsia="en-US"/>
              </w:rPr>
            </w:pPr>
            <w:ins w:id="76" w:author="KXDP" w:date="2015-09-28T16:58:00Z">
              <w:r w:rsidRPr="0043143D">
                <w:rPr>
                  <w:rFonts w:eastAsia="MS Mincho"/>
                  <w:sz w:val="16"/>
                  <w:szCs w:val="16"/>
                  <w:lang w:eastAsia="en-US"/>
                </w:rPr>
                <w:t>FDD</w:t>
              </w:r>
            </w:ins>
          </w:p>
        </w:tc>
      </w:tr>
    </w:tbl>
    <w:p w:rsidR="00756024" w:rsidRDefault="00756024" w:rsidP="00756024">
      <w:pPr>
        <w:spacing w:after="0"/>
        <w:jc w:val="both"/>
        <w:rPr>
          <w:ins w:id="77" w:author="KXDP" w:date="2015-09-28T16:58:00Z"/>
          <w:rFonts w:ascii="Arial" w:hAnsi="Arial" w:cs="Arial"/>
          <w:b/>
          <w:sz w:val="16"/>
          <w:szCs w:val="16"/>
        </w:rPr>
      </w:pPr>
    </w:p>
    <w:p w:rsidR="00756024" w:rsidRDefault="00756024" w:rsidP="00756024">
      <w:pPr>
        <w:spacing w:after="0"/>
        <w:jc w:val="both"/>
        <w:rPr>
          <w:ins w:id="78" w:author="KXDP" w:date="2015-09-28T16:58:00Z"/>
        </w:rPr>
      </w:pPr>
      <w:ins w:id="79" w:author="KXDP" w:date="2015-09-28T16:58:00Z">
        <w:r w:rsidRPr="004C5AE5">
          <w:t>In [</w:t>
        </w:r>
      </w:ins>
      <w:ins w:id="80" w:author="KXDP" w:date="2015-09-28T16:59:00Z">
        <w:r w:rsidRPr="00313D76">
          <w:rPr>
            <w:color w:val="636363"/>
          </w:rPr>
          <w:t>R4-</w:t>
        </w:r>
        <w:r>
          <w:rPr>
            <w:color w:val="636363"/>
          </w:rPr>
          <w:t>154819</w:t>
        </w:r>
      </w:ins>
      <w:ins w:id="81" w:author="KXDP" w:date="2015-09-28T16:58:00Z">
        <w:r w:rsidRPr="004C5AE5">
          <w:t xml:space="preserve">] </w:t>
        </w:r>
        <w:r>
          <w:t xml:space="preserve">we note that NF of 9 dB which was originally specified in release 99 is quite generous since a </w:t>
        </w:r>
        <w:r w:rsidRPr="0043143D">
          <w:t>sta</w:t>
        </w:r>
        <w:r>
          <w:t>te</w:t>
        </w:r>
        <w:r w:rsidRPr="0043143D">
          <w:t xml:space="preserve"> of art of receiver</w:t>
        </w:r>
        <w:r>
          <w:t xml:space="preserve"> has a much lower NF </w:t>
        </w:r>
        <w:r w:rsidRPr="0043143D">
          <w:t xml:space="preserve">in the region of 5-6dB, </w:t>
        </w:r>
        <w:r>
          <w:t>taking in account;</w:t>
        </w:r>
        <w:r w:rsidRPr="0043143D">
          <w:t xml:space="preserve"> </w:t>
        </w:r>
        <w:r>
          <w:t>2.0-</w:t>
        </w:r>
        <w:r w:rsidRPr="0043143D">
          <w:t xml:space="preserve">2.5dB </w:t>
        </w:r>
        <w:r>
          <w:t>duplexer</w:t>
        </w:r>
        <w:r w:rsidRPr="0043143D">
          <w:t xml:space="preserve"> filter </w:t>
        </w:r>
        <w:r>
          <w:t xml:space="preserve">contribution </w:t>
        </w:r>
        <w:r>
          <w:lastRenderedPageBreak/>
          <w:t>(UMTS/LTE Band1</w:t>
        </w:r>
        <w:r w:rsidRPr="0043143D">
          <w:t>) insertion loss and a NF for RFIC of about 3dB or less</w:t>
        </w:r>
        <w:r>
          <w:t xml:space="preserve">. In this case the total implementation margin would now be 5.5 to 6dB for a B1 non-CA device. </w:t>
        </w:r>
      </w:ins>
    </w:p>
    <w:p w:rsidR="00756024" w:rsidRDefault="00756024" w:rsidP="00756024">
      <w:pPr>
        <w:spacing w:after="0"/>
        <w:jc w:val="both"/>
        <w:rPr>
          <w:ins w:id="82" w:author="KXDP" w:date="2015-09-28T16:58:00Z"/>
        </w:rPr>
      </w:pPr>
    </w:p>
    <w:p w:rsidR="00756024" w:rsidRPr="00977103" w:rsidRDefault="00756024">
      <w:pPr>
        <w:pStyle w:val="NormalWeb"/>
        <w:shd w:val="clear" w:color="auto" w:fill="FFFFFF"/>
        <w:spacing w:before="0" w:beforeAutospacing="0" w:after="240" w:afterAutospacing="0" w:line="253" w:lineRule="atLeast"/>
        <w:jc w:val="both"/>
        <w:rPr>
          <w:ins w:id="83" w:author="KXDP" w:date="2015-09-28T16:58:00Z"/>
          <w:rFonts w:ascii="Arial" w:hAnsi="Arial" w:cs="Arial"/>
          <w:b/>
          <w:color w:val="636363"/>
          <w:sz w:val="24"/>
          <w:szCs w:val="24"/>
        </w:rPr>
        <w:pPrChange w:id="84" w:author="KXDP" w:date="2015-09-28T16:59:00Z">
          <w:pPr>
            <w:pStyle w:val="NormalWeb"/>
            <w:shd w:val="clear" w:color="auto" w:fill="FFFFFF"/>
            <w:spacing w:before="0" w:beforeAutospacing="0" w:after="240" w:afterAutospacing="0" w:line="253" w:lineRule="atLeast"/>
            <w:ind w:left="1418" w:hanging="567"/>
            <w:jc w:val="both"/>
          </w:pPr>
        </w:pPrChange>
      </w:pPr>
      <w:ins w:id="85" w:author="KXDP" w:date="2015-09-28T16:58:00Z">
        <w:r w:rsidRPr="00977103">
          <w:rPr>
            <w:rFonts w:ascii="Arial" w:hAnsi="Arial" w:cs="Arial"/>
            <w:b/>
            <w:color w:val="636363"/>
            <w:sz w:val="24"/>
            <w:szCs w:val="24"/>
          </w:rPr>
          <w:t>B</w:t>
        </w:r>
        <w:r>
          <w:rPr>
            <w:rFonts w:ascii="Arial" w:hAnsi="Arial" w:cs="Arial"/>
            <w:b/>
            <w:color w:val="636363"/>
            <w:sz w:val="24"/>
            <w:szCs w:val="24"/>
          </w:rPr>
          <w:t>1</w:t>
        </w:r>
        <w:r w:rsidRPr="00977103">
          <w:rPr>
            <w:rFonts w:ascii="Arial" w:hAnsi="Arial" w:cs="Arial"/>
            <w:b/>
            <w:color w:val="636363"/>
            <w:sz w:val="24"/>
            <w:szCs w:val="24"/>
          </w:rPr>
          <w:t xml:space="preserve"> insertion loss </w:t>
        </w:r>
      </w:ins>
    </w:p>
    <w:p w:rsidR="00756024" w:rsidRDefault="00756024" w:rsidP="00756024">
      <w:pPr>
        <w:spacing w:after="0"/>
        <w:jc w:val="both"/>
        <w:rPr>
          <w:ins w:id="86" w:author="KXDP" w:date="2015-09-28T17:00:00Z"/>
          <w:color w:val="636363"/>
        </w:rPr>
      </w:pPr>
      <w:ins w:id="87" w:author="KXDP" w:date="2015-09-28T16:58:00Z">
        <w:r>
          <w:t xml:space="preserve"> Revisiting the </w:t>
        </w:r>
        <w:r>
          <w:rPr>
            <w:color w:val="636363"/>
          </w:rPr>
          <w:t>data for different B1 filters specifications (worst case) are presented below for a number of different filter vendors.</w:t>
        </w:r>
      </w:ins>
    </w:p>
    <w:p w:rsidR="00756024" w:rsidRPr="009A24A0" w:rsidRDefault="00756024" w:rsidP="00756024">
      <w:pPr>
        <w:spacing w:after="0"/>
        <w:jc w:val="both"/>
      </w:pPr>
    </w:p>
    <w:tbl>
      <w:tblPr>
        <w:tblW w:w="8359" w:type="dxa"/>
        <w:jc w:val="center"/>
        <w:tblLook w:val="04A0" w:firstRow="1" w:lastRow="0" w:firstColumn="1" w:lastColumn="0" w:noHBand="0" w:noVBand="1"/>
      </w:tblPr>
      <w:tblGrid>
        <w:gridCol w:w="1340"/>
        <w:gridCol w:w="1220"/>
        <w:gridCol w:w="1120"/>
        <w:gridCol w:w="1120"/>
        <w:gridCol w:w="1120"/>
        <w:gridCol w:w="1120"/>
        <w:gridCol w:w="1319"/>
      </w:tblGrid>
      <w:tr w:rsidR="00756024" w:rsidRPr="00E54C8A" w:rsidTr="00F41859">
        <w:trPr>
          <w:trHeight w:val="255"/>
          <w:jc w:val="center"/>
          <w:ins w:id="88" w:author="KXDP" w:date="2015-09-28T16:58:00Z"/>
        </w:trPr>
        <w:tc>
          <w:tcPr>
            <w:tcW w:w="1340" w:type="dxa"/>
            <w:vMerge w:val="restart"/>
            <w:tcBorders>
              <w:top w:val="single" w:sz="4" w:space="0" w:color="auto"/>
              <w:left w:val="single" w:sz="4" w:space="0" w:color="auto"/>
              <w:bottom w:val="single" w:sz="4" w:space="0" w:color="auto"/>
              <w:right w:val="single" w:sz="4" w:space="0" w:color="auto"/>
            </w:tcBorders>
            <w:shd w:val="clear" w:color="000000" w:fill="F2DCDB"/>
            <w:vAlign w:val="center"/>
            <w:hideMark/>
          </w:tcPr>
          <w:p w:rsidR="00756024" w:rsidRPr="00E54C8A" w:rsidRDefault="00756024" w:rsidP="00F41859">
            <w:pPr>
              <w:overflowPunct/>
              <w:autoSpaceDE/>
              <w:autoSpaceDN/>
              <w:adjustRightInd/>
              <w:spacing w:after="0"/>
              <w:jc w:val="center"/>
              <w:textAlignment w:val="auto"/>
              <w:rPr>
                <w:ins w:id="89" w:author="KXDP" w:date="2015-09-28T16:58:00Z"/>
                <w:rFonts w:ascii="Arial" w:hAnsi="Arial" w:cs="Arial"/>
                <w:b/>
                <w:bCs/>
                <w:sz w:val="16"/>
                <w:szCs w:val="16"/>
                <w:lang w:eastAsia="en-GB"/>
              </w:rPr>
            </w:pPr>
            <w:ins w:id="90" w:author="KXDP" w:date="2015-09-28T16:58:00Z">
              <w:r w:rsidRPr="00E54C8A">
                <w:rPr>
                  <w:rFonts w:ascii="Arial" w:hAnsi="Arial" w:cs="Arial"/>
                  <w:b/>
                  <w:bCs/>
                  <w:sz w:val="16"/>
                  <w:szCs w:val="16"/>
                  <w:lang w:eastAsia="en-GB"/>
                </w:rPr>
                <w:t>E-UTRA BAND</w:t>
              </w:r>
            </w:ins>
          </w:p>
        </w:tc>
        <w:tc>
          <w:tcPr>
            <w:tcW w:w="1220" w:type="dxa"/>
            <w:vMerge w:val="restart"/>
            <w:tcBorders>
              <w:top w:val="single" w:sz="4" w:space="0" w:color="auto"/>
              <w:left w:val="single" w:sz="4" w:space="0" w:color="auto"/>
              <w:bottom w:val="single" w:sz="4" w:space="0" w:color="auto"/>
              <w:right w:val="single" w:sz="4" w:space="0" w:color="auto"/>
            </w:tcBorders>
            <w:shd w:val="clear" w:color="000000" w:fill="F2DCDB"/>
            <w:noWrap/>
            <w:vAlign w:val="center"/>
            <w:hideMark/>
          </w:tcPr>
          <w:p w:rsidR="00756024" w:rsidRPr="00E54C8A" w:rsidRDefault="00756024" w:rsidP="00F41859">
            <w:pPr>
              <w:overflowPunct/>
              <w:autoSpaceDE/>
              <w:autoSpaceDN/>
              <w:adjustRightInd/>
              <w:spacing w:after="0"/>
              <w:textAlignment w:val="auto"/>
              <w:rPr>
                <w:ins w:id="91" w:author="KXDP" w:date="2015-09-28T16:58:00Z"/>
                <w:rFonts w:ascii="Arial" w:hAnsi="Arial" w:cs="Arial"/>
                <w:b/>
                <w:bCs/>
                <w:sz w:val="16"/>
                <w:szCs w:val="16"/>
                <w:lang w:eastAsia="en-GB"/>
              </w:rPr>
            </w:pPr>
            <w:ins w:id="92" w:author="KXDP" w:date="2015-09-28T16:58:00Z">
              <w:r w:rsidRPr="00E54C8A">
                <w:rPr>
                  <w:rFonts w:ascii="Arial" w:hAnsi="Arial" w:cs="Arial"/>
                  <w:b/>
                  <w:bCs/>
                  <w:sz w:val="16"/>
                  <w:szCs w:val="16"/>
                  <w:lang w:eastAsia="en-GB"/>
                </w:rPr>
                <w:t xml:space="preserve">Reference </w:t>
              </w:r>
            </w:ins>
          </w:p>
        </w:tc>
        <w:tc>
          <w:tcPr>
            <w:tcW w:w="2240" w:type="dxa"/>
            <w:gridSpan w:val="2"/>
            <w:tcBorders>
              <w:top w:val="single" w:sz="4" w:space="0" w:color="auto"/>
              <w:left w:val="nil"/>
              <w:bottom w:val="single" w:sz="4" w:space="0" w:color="auto"/>
              <w:right w:val="single" w:sz="4" w:space="0" w:color="000000"/>
            </w:tcBorders>
            <w:shd w:val="clear" w:color="000000" w:fill="F2DCDB"/>
            <w:vAlign w:val="center"/>
            <w:hideMark/>
          </w:tcPr>
          <w:p w:rsidR="00756024" w:rsidRPr="00E54C8A" w:rsidRDefault="00756024" w:rsidP="00F41859">
            <w:pPr>
              <w:overflowPunct/>
              <w:autoSpaceDE/>
              <w:autoSpaceDN/>
              <w:adjustRightInd/>
              <w:spacing w:after="0"/>
              <w:jc w:val="center"/>
              <w:textAlignment w:val="auto"/>
              <w:rPr>
                <w:ins w:id="93" w:author="KXDP" w:date="2015-09-28T16:58:00Z"/>
                <w:rFonts w:ascii="Arial" w:hAnsi="Arial" w:cs="Arial"/>
                <w:b/>
                <w:bCs/>
                <w:sz w:val="16"/>
                <w:szCs w:val="16"/>
                <w:lang w:eastAsia="en-GB"/>
              </w:rPr>
            </w:pPr>
            <w:ins w:id="94" w:author="KXDP" w:date="2015-09-28T16:58:00Z">
              <w:r w:rsidRPr="00E54C8A">
                <w:rPr>
                  <w:rFonts w:ascii="Arial" w:hAnsi="Arial" w:cs="Arial"/>
                  <w:b/>
                  <w:bCs/>
                  <w:sz w:val="16"/>
                  <w:szCs w:val="16"/>
                  <w:lang w:eastAsia="en-GB"/>
                </w:rPr>
                <w:t>Insertion loss</w:t>
              </w:r>
            </w:ins>
          </w:p>
        </w:tc>
        <w:tc>
          <w:tcPr>
            <w:tcW w:w="2240" w:type="dxa"/>
            <w:gridSpan w:val="2"/>
            <w:tcBorders>
              <w:top w:val="single" w:sz="4" w:space="0" w:color="auto"/>
              <w:left w:val="nil"/>
              <w:bottom w:val="single" w:sz="4" w:space="0" w:color="auto"/>
              <w:right w:val="single" w:sz="4" w:space="0" w:color="000000"/>
            </w:tcBorders>
            <w:shd w:val="clear" w:color="000000" w:fill="F2DCDB"/>
            <w:vAlign w:val="center"/>
            <w:hideMark/>
          </w:tcPr>
          <w:p w:rsidR="00756024" w:rsidRPr="00E54C8A" w:rsidRDefault="00756024" w:rsidP="00F41859">
            <w:pPr>
              <w:overflowPunct/>
              <w:autoSpaceDE/>
              <w:autoSpaceDN/>
              <w:adjustRightInd/>
              <w:spacing w:after="0"/>
              <w:jc w:val="center"/>
              <w:textAlignment w:val="auto"/>
              <w:rPr>
                <w:ins w:id="95" w:author="KXDP" w:date="2015-09-28T16:58:00Z"/>
                <w:rFonts w:ascii="Arial" w:hAnsi="Arial" w:cs="Arial"/>
                <w:b/>
                <w:bCs/>
                <w:sz w:val="16"/>
                <w:szCs w:val="16"/>
                <w:lang w:eastAsia="en-GB"/>
              </w:rPr>
            </w:pPr>
            <w:ins w:id="96" w:author="KXDP" w:date="2015-09-28T16:58:00Z">
              <w:r w:rsidRPr="00E54C8A">
                <w:rPr>
                  <w:rFonts w:ascii="Arial" w:hAnsi="Arial" w:cs="Arial"/>
                  <w:b/>
                  <w:bCs/>
                  <w:sz w:val="16"/>
                  <w:szCs w:val="16"/>
                  <w:lang w:eastAsia="en-GB"/>
                </w:rPr>
                <w:t>Isolation</w:t>
              </w:r>
            </w:ins>
          </w:p>
        </w:tc>
        <w:tc>
          <w:tcPr>
            <w:tcW w:w="1319" w:type="dxa"/>
            <w:vMerge w:val="restart"/>
            <w:tcBorders>
              <w:top w:val="single" w:sz="4" w:space="0" w:color="auto"/>
              <w:left w:val="nil"/>
              <w:right w:val="single" w:sz="4" w:space="0" w:color="000000"/>
            </w:tcBorders>
            <w:shd w:val="clear" w:color="000000" w:fill="F2DCDB"/>
          </w:tcPr>
          <w:p w:rsidR="00756024" w:rsidRPr="00E54C8A" w:rsidRDefault="00756024" w:rsidP="00F41859">
            <w:pPr>
              <w:overflowPunct/>
              <w:autoSpaceDE/>
              <w:autoSpaceDN/>
              <w:adjustRightInd/>
              <w:spacing w:after="0"/>
              <w:jc w:val="center"/>
              <w:textAlignment w:val="auto"/>
              <w:rPr>
                <w:ins w:id="97" w:author="KXDP" w:date="2015-09-28T16:58:00Z"/>
                <w:rFonts w:ascii="Arial" w:hAnsi="Arial" w:cs="Arial"/>
                <w:b/>
                <w:bCs/>
                <w:sz w:val="16"/>
                <w:szCs w:val="16"/>
                <w:lang w:eastAsia="en-GB"/>
              </w:rPr>
            </w:pPr>
            <w:ins w:id="98" w:author="KXDP" w:date="2015-09-28T16:58:00Z">
              <w:r>
                <w:rPr>
                  <w:rFonts w:ascii="Arial" w:hAnsi="Arial" w:cs="Arial"/>
                  <w:b/>
                  <w:bCs/>
                  <w:sz w:val="16"/>
                  <w:szCs w:val="16"/>
                  <w:lang w:eastAsia="en-GB"/>
                </w:rPr>
                <w:t>Filter vendor</w:t>
              </w:r>
            </w:ins>
          </w:p>
        </w:tc>
      </w:tr>
      <w:tr w:rsidR="00756024" w:rsidRPr="00E54C8A" w:rsidTr="00F41859">
        <w:trPr>
          <w:trHeight w:val="330"/>
          <w:jc w:val="center"/>
          <w:ins w:id="99" w:author="KXDP" w:date="2015-09-28T16:58:00Z"/>
        </w:trPr>
        <w:tc>
          <w:tcPr>
            <w:tcW w:w="1340" w:type="dxa"/>
            <w:vMerge/>
            <w:tcBorders>
              <w:top w:val="single" w:sz="4" w:space="0" w:color="auto"/>
              <w:left w:val="single" w:sz="4" w:space="0" w:color="auto"/>
              <w:bottom w:val="single" w:sz="4" w:space="0" w:color="auto"/>
              <w:right w:val="single" w:sz="4" w:space="0" w:color="auto"/>
            </w:tcBorders>
            <w:vAlign w:val="center"/>
            <w:hideMark/>
          </w:tcPr>
          <w:p w:rsidR="00756024" w:rsidRPr="00E54C8A" w:rsidRDefault="00756024" w:rsidP="00F41859">
            <w:pPr>
              <w:overflowPunct/>
              <w:autoSpaceDE/>
              <w:autoSpaceDN/>
              <w:adjustRightInd/>
              <w:spacing w:after="0"/>
              <w:textAlignment w:val="auto"/>
              <w:rPr>
                <w:ins w:id="100" w:author="KXDP" w:date="2015-09-28T16:58:00Z"/>
                <w:rFonts w:ascii="Arial" w:hAnsi="Arial" w:cs="Arial"/>
                <w:b/>
                <w:bCs/>
                <w:sz w:val="16"/>
                <w:szCs w:val="16"/>
                <w:lang w:eastAsia="en-GB"/>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rsidR="00756024" w:rsidRPr="00E54C8A" w:rsidRDefault="00756024" w:rsidP="00F41859">
            <w:pPr>
              <w:overflowPunct/>
              <w:autoSpaceDE/>
              <w:autoSpaceDN/>
              <w:adjustRightInd/>
              <w:spacing w:after="0"/>
              <w:textAlignment w:val="auto"/>
              <w:rPr>
                <w:ins w:id="101" w:author="KXDP" w:date="2015-09-28T16:58:00Z"/>
                <w:rFonts w:ascii="Arial" w:hAnsi="Arial" w:cs="Arial"/>
                <w:b/>
                <w:bCs/>
                <w:sz w:val="16"/>
                <w:szCs w:val="16"/>
                <w:lang w:eastAsia="en-GB"/>
              </w:rPr>
            </w:pPr>
          </w:p>
        </w:tc>
        <w:tc>
          <w:tcPr>
            <w:tcW w:w="1120" w:type="dxa"/>
            <w:tcBorders>
              <w:top w:val="nil"/>
              <w:left w:val="nil"/>
              <w:bottom w:val="single" w:sz="4" w:space="0" w:color="auto"/>
              <w:right w:val="single" w:sz="4" w:space="0" w:color="auto"/>
            </w:tcBorders>
            <w:shd w:val="clear" w:color="000000" w:fill="F2DCDB"/>
            <w:vAlign w:val="center"/>
            <w:hideMark/>
          </w:tcPr>
          <w:p w:rsidR="00756024" w:rsidRPr="00E54C8A" w:rsidRDefault="00756024" w:rsidP="00F41859">
            <w:pPr>
              <w:overflowPunct/>
              <w:autoSpaceDE/>
              <w:autoSpaceDN/>
              <w:adjustRightInd/>
              <w:spacing w:after="0"/>
              <w:jc w:val="center"/>
              <w:textAlignment w:val="auto"/>
              <w:rPr>
                <w:ins w:id="102" w:author="KXDP" w:date="2015-09-28T16:58:00Z"/>
                <w:rFonts w:ascii="Arial" w:hAnsi="Arial" w:cs="Arial"/>
                <w:b/>
                <w:bCs/>
                <w:sz w:val="18"/>
                <w:szCs w:val="18"/>
                <w:lang w:eastAsia="en-GB"/>
              </w:rPr>
            </w:pPr>
            <w:ins w:id="103" w:author="KXDP" w:date="2015-09-28T16:58:00Z">
              <w:r w:rsidRPr="00E54C8A">
                <w:rPr>
                  <w:rFonts w:ascii="Arial" w:hAnsi="Arial" w:cs="Arial"/>
                  <w:b/>
                  <w:bCs/>
                  <w:sz w:val="18"/>
                  <w:szCs w:val="18"/>
                  <w:lang w:eastAsia="en-GB"/>
                </w:rPr>
                <w:t xml:space="preserve">Tx </w:t>
              </w:r>
            </w:ins>
          </w:p>
        </w:tc>
        <w:tc>
          <w:tcPr>
            <w:tcW w:w="1120" w:type="dxa"/>
            <w:tcBorders>
              <w:top w:val="nil"/>
              <w:left w:val="nil"/>
              <w:bottom w:val="single" w:sz="4" w:space="0" w:color="auto"/>
              <w:right w:val="single" w:sz="4" w:space="0" w:color="auto"/>
            </w:tcBorders>
            <w:shd w:val="clear" w:color="000000" w:fill="F2DCDB"/>
            <w:vAlign w:val="center"/>
            <w:hideMark/>
          </w:tcPr>
          <w:p w:rsidR="00756024" w:rsidRPr="00E54C8A" w:rsidRDefault="00756024" w:rsidP="00F41859">
            <w:pPr>
              <w:overflowPunct/>
              <w:autoSpaceDE/>
              <w:autoSpaceDN/>
              <w:adjustRightInd/>
              <w:spacing w:after="0"/>
              <w:jc w:val="center"/>
              <w:textAlignment w:val="auto"/>
              <w:rPr>
                <w:ins w:id="104" w:author="KXDP" w:date="2015-09-28T16:58:00Z"/>
                <w:rFonts w:ascii="Arial" w:hAnsi="Arial" w:cs="Arial"/>
                <w:b/>
                <w:bCs/>
                <w:sz w:val="18"/>
                <w:szCs w:val="18"/>
                <w:lang w:eastAsia="en-GB"/>
              </w:rPr>
            </w:pPr>
            <w:ins w:id="105" w:author="KXDP" w:date="2015-09-28T16:58:00Z">
              <w:r w:rsidRPr="00E54C8A">
                <w:rPr>
                  <w:rFonts w:ascii="Arial" w:hAnsi="Arial" w:cs="Arial"/>
                  <w:b/>
                  <w:bCs/>
                  <w:sz w:val="18"/>
                  <w:szCs w:val="18"/>
                  <w:lang w:eastAsia="en-GB"/>
                </w:rPr>
                <w:t xml:space="preserve">Rx  </w:t>
              </w:r>
            </w:ins>
          </w:p>
        </w:tc>
        <w:tc>
          <w:tcPr>
            <w:tcW w:w="1120" w:type="dxa"/>
            <w:tcBorders>
              <w:top w:val="nil"/>
              <w:left w:val="nil"/>
              <w:bottom w:val="single" w:sz="4" w:space="0" w:color="auto"/>
              <w:right w:val="single" w:sz="4" w:space="0" w:color="auto"/>
            </w:tcBorders>
            <w:shd w:val="clear" w:color="000000" w:fill="F2DCDB"/>
            <w:vAlign w:val="center"/>
            <w:hideMark/>
          </w:tcPr>
          <w:p w:rsidR="00756024" w:rsidRPr="00E54C8A" w:rsidRDefault="00756024" w:rsidP="00F41859">
            <w:pPr>
              <w:overflowPunct/>
              <w:autoSpaceDE/>
              <w:autoSpaceDN/>
              <w:adjustRightInd/>
              <w:spacing w:after="0"/>
              <w:jc w:val="center"/>
              <w:textAlignment w:val="auto"/>
              <w:rPr>
                <w:ins w:id="106" w:author="KXDP" w:date="2015-09-28T16:58:00Z"/>
                <w:rFonts w:ascii="Arial" w:hAnsi="Arial" w:cs="Arial"/>
                <w:b/>
                <w:bCs/>
                <w:sz w:val="18"/>
                <w:szCs w:val="18"/>
                <w:lang w:eastAsia="en-GB"/>
              </w:rPr>
            </w:pPr>
            <w:ins w:id="107" w:author="KXDP" w:date="2015-09-28T16:58:00Z">
              <w:r w:rsidRPr="00E54C8A">
                <w:rPr>
                  <w:rFonts w:ascii="Arial" w:hAnsi="Arial" w:cs="Arial"/>
                  <w:b/>
                  <w:bCs/>
                  <w:sz w:val="18"/>
                  <w:szCs w:val="18"/>
                  <w:lang w:eastAsia="en-GB"/>
                </w:rPr>
                <w:t xml:space="preserve">Tx </w:t>
              </w:r>
            </w:ins>
          </w:p>
        </w:tc>
        <w:tc>
          <w:tcPr>
            <w:tcW w:w="1120" w:type="dxa"/>
            <w:tcBorders>
              <w:top w:val="nil"/>
              <w:left w:val="nil"/>
              <w:bottom w:val="single" w:sz="4" w:space="0" w:color="auto"/>
              <w:right w:val="single" w:sz="4" w:space="0" w:color="auto"/>
            </w:tcBorders>
            <w:shd w:val="clear" w:color="000000" w:fill="F2DCDB"/>
            <w:vAlign w:val="center"/>
            <w:hideMark/>
          </w:tcPr>
          <w:p w:rsidR="00756024" w:rsidRPr="00E54C8A" w:rsidRDefault="00756024" w:rsidP="00F41859">
            <w:pPr>
              <w:overflowPunct/>
              <w:autoSpaceDE/>
              <w:autoSpaceDN/>
              <w:adjustRightInd/>
              <w:spacing w:after="0"/>
              <w:jc w:val="center"/>
              <w:textAlignment w:val="auto"/>
              <w:rPr>
                <w:ins w:id="108" w:author="KXDP" w:date="2015-09-28T16:58:00Z"/>
                <w:rFonts w:ascii="Arial" w:hAnsi="Arial" w:cs="Arial"/>
                <w:b/>
                <w:bCs/>
                <w:sz w:val="18"/>
                <w:szCs w:val="18"/>
                <w:lang w:eastAsia="en-GB"/>
              </w:rPr>
            </w:pPr>
            <w:ins w:id="109" w:author="KXDP" w:date="2015-09-28T16:58:00Z">
              <w:r w:rsidRPr="00E54C8A">
                <w:rPr>
                  <w:rFonts w:ascii="Arial" w:hAnsi="Arial" w:cs="Arial"/>
                  <w:b/>
                  <w:bCs/>
                  <w:sz w:val="18"/>
                  <w:szCs w:val="18"/>
                  <w:lang w:eastAsia="en-GB"/>
                </w:rPr>
                <w:t xml:space="preserve">Rx  </w:t>
              </w:r>
            </w:ins>
          </w:p>
        </w:tc>
        <w:tc>
          <w:tcPr>
            <w:tcW w:w="1319" w:type="dxa"/>
            <w:vMerge/>
            <w:tcBorders>
              <w:left w:val="nil"/>
              <w:right w:val="single" w:sz="4" w:space="0" w:color="000000"/>
            </w:tcBorders>
            <w:shd w:val="clear" w:color="000000" w:fill="F2DCDB"/>
          </w:tcPr>
          <w:p w:rsidR="00756024" w:rsidRPr="00E54C8A" w:rsidRDefault="00756024" w:rsidP="00F41859">
            <w:pPr>
              <w:overflowPunct/>
              <w:autoSpaceDE/>
              <w:autoSpaceDN/>
              <w:adjustRightInd/>
              <w:spacing w:after="0"/>
              <w:jc w:val="center"/>
              <w:textAlignment w:val="auto"/>
              <w:rPr>
                <w:ins w:id="110" w:author="KXDP" w:date="2015-09-28T16:58:00Z"/>
                <w:rFonts w:ascii="Arial" w:hAnsi="Arial" w:cs="Arial"/>
                <w:b/>
                <w:bCs/>
                <w:sz w:val="18"/>
                <w:szCs w:val="18"/>
                <w:lang w:eastAsia="en-GB"/>
              </w:rPr>
            </w:pPr>
          </w:p>
        </w:tc>
      </w:tr>
      <w:tr w:rsidR="00756024" w:rsidRPr="00E54C8A" w:rsidTr="00F41859">
        <w:trPr>
          <w:trHeight w:val="225"/>
          <w:jc w:val="center"/>
          <w:ins w:id="111" w:author="KXDP" w:date="2015-09-28T16:58:00Z"/>
        </w:trPr>
        <w:tc>
          <w:tcPr>
            <w:tcW w:w="1340" w:type="dxa"/>
            <w:vMerge/>
            <w:tcBorders>
              <w:top w:val="single" w:sz="4" w:space="0" w:color="auto"/>
              <w:left w:val="single" w:sz="4" w:space="0" w:color="auto"/>
              <w:bottom w:val="single" w:sz="4" w:space="0" w:color="auto"/>
              <w:right w:val="single" w:sz="4" w:space="0" w:color="auto"/>
            </w:tcBorders>
            <w:vAlign w:val="center"/>
            <w:hideMark/>
          </w:tcPr>
          <w:p w:rsidR="00756024" w:rsidRPr="00E54C8A" w:rsidRDefault="00756024" w:rsidP="00F41859">
            <w:pPr>
              <w:overflowPunct/>
              <w:autoSpaceDE/>
              <w:autoSpaceDN/>
              <w:adjustRightInd/>
              <w:spacing w:after="0"/>
              <w:textAlignment w:val="auto"/>
              <w:rPr>
                <w:ins w:id="112" w:author="KXDP" w:date="2015-09-28T16:58:00Z"/>
                <w:rFonts w:ascii="Arial" w:hAnsi="Arial" w:cs="Arial"/>
                <w:b/>
                <w:bCs/>
                <w:sz w:val="16"/>
                <w:szCs w:val="16"/>
                <w:lang w:eastAsia="en-GB"/>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rsidR="00756024" w:rsidRPr="00E54C8A" w:rsidRDefault="00756024" w:rsidP="00F41859">
            <w:pPr>
              <w:overflowPunct/>
              <w:autoSpaceDE/>
              <w:autoSpaceDN/>
              <w:adjustRightInd/>
              <w:spacing w:after="0"/>
              <w:textAlignment w:val="auto"/>
              <w:rPr>
                <w:ins w:id="113" w:author="KXDP" w:date="2015-09-28T16:58:00Z"/>
                <w:rFonts w:ascii="Arial" w:hAnsi="Arial" w:cs="Arial"/>
                <w:b/>
                <w:bCs/>
                <w:sz w:val="16"/>
                <w:szCs w:val="16"/>
                <w:lang w:eastAsia="en-GB"/>
              </w:rPr>
            </w:pPr>
          </w:p>
        </w:tc>
        <w:tc>
          <w:tcPr>
            <w:tcW w:w="1120" w:type="dxa"/>
            <w:tcBorders>
              <w:top w:val="nil"/>
              <w:left w:val="nil"/>
              <w:bottom w:val="single" w:sz="4" w:space="0" w:color="auto"/>
              <w:right w:val="single" w:sz="4" w:space="0" w:color="auto"/>
            </w:tcBorders>
            <w:shd w:val="clear" w:color="000000" w:fill="F2DCDB"/>
            <w:vAlign w:val="center"/>
            <w:hideMark/>
          </w:tcPr>
          <w:p w:rsidR="00756024" w:rsidRPr="00E54C8A" w:rsidRDefault="00756024" w:rsidP="00F41859">
            <w:pPr>
              <w:overflowPunct/>
              <w:autoSpaceDE/>
              <w:autoSpaceDN/>
              <w:adjustRightInd/>
              <w:spacing w:after="0"/>
              <w:jc w:val="center"/>
              <w:textAlignment w:val="auto"/>
              <w:rPr>
                <w:ins w:id="114" w:author="KXDP" w:date="2015-09-28T16:58:00Z"/>
                <w:rFonts w:ascii="Arial" w:hAnsi="Arial" w:cs="Arial"/>
                <w:b/>
                <w:bCs/>
                <w:sz w:val="16"/>
                <w:szCs w:val="16"/>
                <w:lang w:eastAsia="en-GB"/>
              </w:rPr>
            </w:pPr>
            <w:ins w:id="115" w:author="KXDP" w:date="2015-09-28T16:58:00Z">
              <w:r w:rsidRPr="00E54C8A">
                <w:rPr>
                  <w:rFonts w:ascii="Arial" w:hAnsi="Arial" w:cs="Arial"/>
                  <w:b/>
                  <w:bCs/>
                  <w:sz w:val="16"/>
                  <w:szCs w:val="16"/>
                  <w:lang w:eastAsia="en-GB"/>
                </w:rPr>
                <w:t>[dB]</w:t>
              </w:r>
            </w:ins>
          </w:p>
        </w:tc>
        <w:tc>
          <w:tcPr>
            <w:tcW w:w="1120" w:type="dxa"/>
            <w:tcBorders>
              <w:top w:val="nil"/>
              <w:left w:val="nil"/>
              <w:bottom w:val="single" w:sz="4" w:space="0" w:color="auto"/>
              <w:right w:val="single" w:sz="4" w:space="0" w:color="auto"/>
            </w:tcBorders>
            <w:shd w:val="clear" w:color="000000" w:fill="F2DCDB"/>
            <w:vAlign w:val="center"/>
            <w:hideMark/>
          </w:tcPr>
          <w:p w:rsidR="00756024" w:rsidRPr="00E54C8A" w:rsidRDefault="00756024" w:rsidP="00F41859">
            <w:pPr>
              <w:overflowPunct/>
              <w:autoSpaceDE/>
              <w:autoSpaceDN/>
              <w:adjustRightInd/>
              <w:spacing w:after="0"/>
              <w:jc w:val="center"/>
              <w:textAlignment w:val="auto"/>
              <w:rPr>
                <w:ins w:id="116" w:author="KXDP" w:date="2015-09-28T16:58:00Z"/>
                <w:rFonts w:ascii="Arial" w:hAnsi="Arial" w:cs="Arial"/>
                <w:b/>
                <w:bCs/>
                <w:sz w:val="16"/>
                <w:szCs w:val="16"/>
                <w:lang w:eastAsia="en-GB"/>
              </w:rPr>
            </w:pPr>
            <w:ins w:id="117" w:author="KXDP" w:date="2015-09-28T16:58:00Z">
              <w:r w:rsidRPr="00E54C8A">
                <w:rPr>
                  <w:rFonts w:ascii="Arial" w:hAnsi="Arial" w:cs="Arial"/>
                  <w:b/>
                  <w:bCs/>
                  <w:sz w:val="16"/>
                  <w:szCs w:val="16"/>
                  <w:lang w:eastAsia="en-GB"/>
                </w:rPr>
                <w:t>[dB]</w:t>
              </w:r>
            </w:ins>
          </w:p>
        </w:tc>
        <w:tc>
          <w:tcPr>
            <w:tcW w:w="1120" w:type="dxa"/>
            <w:tcBorders>
              <w:top w:val="nil"/>
              <w:left w:val="nil"/>
              <w:bottom w:val="single" w:sz="4" w:space="0" w:color="auto"/>
              <w:right w:val="single" w:sz="4" w:space="0" w:color="auto"/>
            </w:tcBorders>
            <w:shd w:val="clear" w:color="000000" w:fill="F2DCDB"/>
            <w:vAlign w:val="center"/>
            <w:hideMark/>
          </w:tcPr>
          <w:p w:rsidR="00756024" w:rsidRPr="00E54C8A" w:rsidRDefault="00756024" w:rsidP="00F41859">
            <w:pPr>
              <w:overflowPunct/>
              <w:autoSpaceDE/>
              <w:autoSpaceDN/>
              <w:adjustRightInd/>
              <w:spacing w:after="0"/>
              <w:jc w:val="center"/>
              <w:textAlignment w:val="auto"/>
              <w:rPr>
                <w:ins w:id="118" w:author="KXDP" w:date="2015-09-28T16:58:00Z"/>
                <w:rFonts w:ascii="Arial" w:hAnsi="Arial" w:cs="Arial"/>
                <w:b/>
                <w:bCs/>
                <w:sz w:val="16"/>
                <w:szCs w:val="16"/>
                <w:lang w:eastAsia="en-GB"/>
              </w:rPr>
            </w:pPr>
            <w:ins w:id="119" w:author="KXDP" w:date="2015-09-28T16:58:00Z">
              <w:r w:rsidRPr="00E54C8A">
                <w:rPr>
                  <w:rFonts w:ascii="Arial" w:hAnsi="Arial" w:cs="Arial"/>
                  <w:b/>
                  <w:bCs/>
                  <w:sz w:val="16"/>
                  <w:szCs w:val="16"/>
                  <w:lang w:eastAsia="en-GB"/>
                </w:rPr>
                <w:t>[dB]</w:t>
              </w:r>
            </w:ins>
          </w:p>
        </w:tc>
        <w:tc>
          <w:tcPr>
            <w:tcW w:w="1120" w:type="dxa"/>
            <w:tcBorders>
              <w:top w:val="nil"/>
              <w:left w:val="nil"/>
              <w:bottom w:val="single" w:sz="4" w:space="0" w:color="auto"/>
              <w:right w:val="single" w:sz="4" w:space="0" w:color="auto"/>
            </w:tcBorders>
            <w:shd w:val="clear" w:color="000000" w:fill="F2DCDB"/>
            <w:vAlign w:val="center"/>
            <w:hideMark/>
          </w:tcPr>
          <w:p w:rsidR="00756024" w:rsidRPr="00E54C8A" w:rsidRDefault="00756024" w:rsidP="00F41859">
            <w:pPr>
              <w:overflowPunct/>
              <w:autoSpaceDE/>
              <w:autoSpaceDN/>
              <w:adjustRightInd/>
              <w:spacing w:after="0"/>
              <w:jc w:val="center"/>
              <w:textAlignment w:val="auto"/>
              <w:rPr>
                <w:ins w:id="120" w:author="KXDP" w:date="2015-09-28T16:58:00Z"/>
                <w:rFonts w:ascii="Arial" w:hAnsi="Arial" w:cs="Arial"/>
                <w:b/>
                <w:bCs/>
                <w:sz w:val="16"/>
                <w:szCs w:val="16"/>
                <w:lang w:eastAsia="en-GB"/>
              </w:rPr>
            </w:pPr>
            <w:ins w:id="121" w:author="KXDP" w:date="2015-09-28T16:58:00Z">
              <w:r w:rsidRPr="00E54C8A">
                <w:rPr>
                  <w:rFonts w:ascii="Arial" w:hAnsi="Arial" w:cs="Arial"/>
                  <w:b/>
                  <w:bCs/>
                  <w:sz w:val="16"/>
                  <w:szCs w:val="16"/>
                  <w:lang w:eastAsia="en-GB"/>
                </w:rPr>
                <w:t>[dB]</w:t>
              </w:r>
            </w:ins>
          </w:p>
        </w:tc>
        <w:tc>
          <w:tcPr>
            <w:tcW w:w="1319" w:type="dxa"/>
            <w:vMerge/>
            <w:tcBorders>
              <w:left w:val="nil"/>
              <w:bottom w:val="single" w:sz="4" w:space="0" w:color="auto"/>
              <w:right w:val="single" w:sz="4" w:space="0" w:color="000000"/>
            </w:tcBorders>
            <w:shd w:val="clear" w:color="000000" w:fill="F2DCDB"/>
          </w:tcPr>
          <w:p w:rsidR="00756024" w:rsidRPr="00E54C8A" w:rsidRDefault="00756024" w:rsidP="00F41859">
            <w:pPr>
              <w:overflowPunct/>
              <w:autoSpaceDE/>
              <w:autoSpaceDN/>
              <w:adjustRightInd/>
              <w:spacing w:after="0"/>
              <w:jc w:val="center"/>
              <w:textAlignment w:val="auto"/>
              <w:rPr>
                <w:ins w:id="122" w:author="KXDP" w:date="2015-09-28T16:58:00Z"/>
                <w:rFonts w:ascii="Arial" w:hAnsi="Arial" w:cs="Arial"/>
                <w:b/>
                <w:bCs/>
                <w:sz w:val="16"/>
                <w:szCs w:val="16"/>
                <w:lang w:eastAsia="en-GB"/>
              </w:rPr>
            </w:pPr>
          </w:p>
        </w:tc>
      </w:tr>
      <w:tr w:rsidR="00756024" w:rsidRPr="00E54C8A" w:rsidTr="00F41859">
        <w:trPr>
          <w:trHeight w:val="225"/>
          <w:jc w:val="center"/>
          <w:ins w:id="123" w:author="KXDP" w:date="2015-09-28T16:58:00Z"/>
        </w:trPr>
        <w:tc>
          <w:tcPr>
            <w:tcW w:w="1340" w:type="dxa"/>
            <w:vMerge w:val="restart"/>
            <w:tcBorders>
              <w:top w:val="nil"/>
              <w:left w:val="single" w:sz="4" w:space="0" w:color="auto"/>
              <w:bottom w:val="single" w:sz="4" w:space="0" w:color="auto"/>
              <w:right w:val="single" w:sz="4" w:space="0" w:color="auto"/>
            </w:tcBorders>
            <w:shd w:val="clear" w:color="auto" w:fill="auto"/>
            <w:vAlign w:val="center"/>
            <w:hideMark/>
          </w:tcPr>
          <w:p w:rsidR="00756024" w:rsidRPr="00E54C8A" w:rsidRDefault="00756024" w:rsidP="00F41859">
            <w:pPr>
              <w:overflowPunct/>
              <w:autoSpaceDE/>
              <w:autoSpaceDN/>
              <w:adjustRightInd/>
              <w:spacing w:after="0"/>
              <w:jc w:val="center"/>
              <w:textAlignment w:val="auto"/>
              <w:rPr>
                <w:ins w:id="124" w:author="KXDP" w:date="2015-09-28T16:58:00Z"/>
                <w:rFonts w:ascii="Arial" w:hAnsi="Arial" w:cs="Arial"/>
                <w:sz w:val="16"/>
                <w:szCs w:val="16"/>
                <w:lang w:eastAsia="en-GB"/>
              </w:rPr>
            </w:pPr>
            <w:ins w:id="125" w:author="KXDP" w:date="2015-09-28T16:58:00Z">
              <w:r w:rsidRPr="00E54C8A">
                <w:rPr>
                  <w:rFonts w:ascii="Arial" w:hAnsi="Arial" w:cs="Arial"/>
                  <w:sz w:val="16"/>
                  <w:szCs w:val="16"/>
                  <w:lang w:eastAsia="en-GB"/>
                </w:rPr>
                <w:t xml:space="preserve">B1      </w:t>
              </w:r>
            </w:ins>
          </w:p>
        </w:tc>
        <w:tc>
          <w:tcPr>
            <w:tcW w:w="1220" w:type="dxa"/>
            <w:tcBorders>
              <w:top w:val="nil"/>
              <w:left w:val="nil"/>
              <w:bottom w:val="single" w:sz="4" w:space="0" w:color="auto"/>
              <w:right w:val="single" w:sz="4" w:space="0" w:color="auto"/>
            </w:tcBorders>
            <w:shd w:val="clear" w:color="auto" w:fill="auto"/>
            <w:noWrap/>
            <w:vAlign w:val="center"/>
            <w:hideMark/>
          </w:tcPr>
          <w:p w:rsidR="00756024" w:rsidRPr="00E54C8A" w:rsidRDefault="00756024" w:rsidP="00F41859">
            <w:pPr>
              <w:overflowPunct/>
              <w:autoSpaceDE/>
              <w:autoSpaceDN/>
              <w:adjustRightInd/>
              <w:spacing w:after="0"/>
              <w:textAlignment w:val="auto"/>
              <w:rPr>
                <w:ins w:id="126" w:author="KXDP" w:date="2015-09-28T16:58:00Z"/>
                <w:rFonts w:ascii="Arial" w:hAnsi="Arial" w:cs="Arial"/>
                <w:sz w:val="16"/>
                <w:szCs w:val="16"/>
                <w:lang w:eastAsia="en-GB"/>
              </w:rPr>
            </w:pPr>
            <w:ins w:id="127" w:author="KXDP" w:date="2015-09-28T16:58:00Z">
              <w:r w:rsidRPr="00E54C8A">
                <w:rPr>
                  <w:rFonts w:ascii="Arial" w:hAnsi="Arial" w:cs="Arial"/>
                  <w:sz w:val="16"/>
                  <w:szCs w:val="16"/>
                  <w:lang w:eastAsia="en-GB"/>
                </w:rPr>
                <w:t>Filter 1</w:t>
              </w:r>
            </w:ins>
          </w:p>
        </w:tc>
        <w:tc>
          <w:tcPr>
            <w:tcW w:w="1120" w:type="dxa"/>
            <w:tcBorders>
              <w:top w:val="nil"/>
              <w:left w:val="nil"/>
              <w:bottom w:val="single" w:sz="4" w:space="0" w:color="auto"/>
              <w:right w:val="single" w:sz="4" w:space="0" w:color="auto"/>
            </w:tcBorders>
            <w:shd w:val="clear" w:color="auto" w:fill="auto"/>
            <w:vAlign w:val="bottom"/>
            <w:hideMark/>
          </w:tcPr>
          <w:p w:rsidR="00756024" w:rsidRPr="00E54C8A" w:rsidRDefault="00756024" w:rsidP="00F41859">
            <w:pPr>
              <w:overflowPunct/>
              <w:autoSpaceDE/>
              <w:autoSpaceDN/>
              <w:adjustRightInd/>
              <w:spacing w:after="0"/>
              <w:jc w:val="center"/>
              <w:textAlignment w:val="auto"/>
              <w:rPr>
                <w:ins w:id="128" w:author="KXDP" w:date="2015-09-28T16:58:00Z"/>
                <w:rFonts w:ascii="Arial" w:hAnsi="Arial" w:cs="Arial"/>
                <w:sz w:val="16"/>
                <w:szCs w:val="16"/>
                <w:lang w:eastAsia="en-GB"/>
              </w:rPr>
            </w:pPr>
            <w:ins w:id="129" w:author="KXDP" w:date="2015-09-28T16:58:00Z">
              <w:r w:rsidRPr="00E54C8A">
                <w:rPr>
                  <w:rFonts w:ascii="Arial" w:hAnsi="Arial" w:cs="Arial"/>
                  <w:sz w:val="16"/>
                  <w:szCs w:val="16"/>
                  <w:lang w:eastAsia="en-GB"/>
                </w:rPr>
                <w:t>2.0</w:t>
              </w:r>
            </w:ins>
          </w:p>
        </w:tc>
        <w:tc>
          <w:tcPr>
            <w:tcW w:w="1120" w:type="dxa"/>
            <w:tcBorders>
              <w:top w:val="nil"/>
              <w:left w:val="nil"/>
              <w:bottom w:val="single" w:sz="4" w:space="0" w:color="auto"/>
              <w:right w:val="single" w:sz="4" w:space="0" w:color="auto"/>
            </w:tcBorders>
            <w:shd w:val="clear" w:color="auto" w:fill="auto"/>
            <w:vAlign w:val="bottom"/>
            <w:hideMark/>
          </w:tcPr>
          <w:p w:rsidR="00756024" w:rsidRPr="00E54C8A" w:rsidRDefault="00756024" w:rsidP="00F41859">
            <w:pPr>
              <w:overflowPunct/>
              <w:autoSpaceDE/>
              <w:autoSpaceDN/>
              <w:adjustRightInd/>
              <w:spacing w:after="0"/>
              <w:jc w:val="center"/>
              <w:textAlignment w:val="auto"/>
              <w:rPr>
                <w:ins w:id="130" w:author="KXDP" w:date="2015-09-28T16:58:00Z"/>
                <w:rFonts w:ascii="Arial" w:hAnsi="Arial" w:cs="Arial"/>
                <w:sz w:val="16"/>
                <w:szCs w:val="16"/>
                <w:lang w:eastAsia="en-GB"/>
              </w:rPr>
            </w:pPr>
            <w:ins w:id="131" w:author="KXDP" w:date="2015-09-28T16:58:00Z">
              <w:r w:rsidRPr="00E54C8A">
                <w:rPr>
                  <w:rFonts w:ascii="Arial" w:hAnsi="Arial" w:cs="Arial"/>
                  <w:sz w:val="16"/>
                  <w:szCs w:val="16"/>
                  <w:lang w:eastAsia="en-GB"/>
                </w:rPr>
                <w:t>2.2</w:t>
              </w:r>
            </w:ins>
          </w:p>
        </w:tc>
        <w:tc>
          <w:tcPr>
            <w:tcW w:w="1120" w:type="dxa"/>
            <w:tcBorders>
              <w:top w:val="nil"/>
              <w:left w:val="nil"/>
              <w:bottom w:val="single" w:sz="4" w:space="0" w:color="auto"/>
              <w:right w:val="single" w:sz="4" w:space="0" w:color="auto"/>
            </w:tcBorders>
            <w:shd w:val="clear" w:color="auto" w:fill="auto"/>
            <w:vAlign w:val="bottom"/>
            <w:hideMark/>
          </w:tcPr>
          <w:p w:rsidR="00756024" w:rsidRPr="00E54C8A" w:rsidRDefault="00756024" w:rsidP="00F41859">
            <w:pPr>
              <w:overflowPunct/>
              <w:autoSpaceDE/>
              <w:autoSpaceDN/>
              <w:adjustRightInd/>
              <w:spacing w:after="0"/>
              <w:jc w:val="center"/>
              <w:textAlignment w:val="auto"/>
              <w:rPr>
                <w:ins w:id="132" w:author="KXDP" w:date="2015-09-28T16:58:00Z"/>
                <w:rFonts w:ascii="Arial" w:hAnsi="Arial" w:cs="Arial"/>
                <w:sz w:val="16"/>
                <w:szCs w:val="16"/>
                <w:lang w:eastAsia="en-GB"/>
              </w:rPr>
            </w:pPr>
            <w:ins w:id="133" w:author="KXDP" w:date="2015-09-28T16:58:00Z">
              <w:r w:rsidRPr="00E54C8A">
                <w:rPr>
                  <w:rFonts w:ascii="Arial" w:hAnsi="Arial" w:cs="Arial"/>
                  <w:sz w:val="16"/>
                  <w:szCs w:val="16"/>
                  <w:lang w:eastAsia="en-GB"/>
                </w:rPr>
                <w:t>53</w:t>
              </w:r>
            </w:ins>
          </w:p>
        </w:tc>
        <w:tc>
          <w:tcPr>
            <w:tcW w:w="1120" w:type="dxa"/>
            <w:tcBorders>
              <w:top w:val="nil"/>
              <w:left w:val="nil"/>
              <w:bottom w:val="single" w:sz="4" w:space="0" w:color="auto"/>
              <w:right w:val="single" w:sz="4" w:space="0" w:color="auto"/>
            </w:tcBorders>
            <w:shd w:val="clear" w:color="auto" w:fill="auto"/>
            <w:vAlign w:val="bottom"/>
            <w:hideMark/>
          </w:tcPr>
          <w:p w:rsidR="00756024" w:rsidRPr="00E54C8A" w:rsidRDefault="00756024" w:rsidP="00F41859">
            <w:pPr>
              <w:overflowPunct/>
              <w:autoSpaceDE/>
              <w:autoSpaceDN/>
              <w:adjustRightInd/>
              <w:spacing w:after="0"/>
              <w:jc w:val="center"/>
              <w:textAlignment w:val="auto"/>
              <w:rPr>
                <w:ins w:id="134" w:author="KXDP" w:date="2015-09-28T16:58:00Z"/>
                <w:rFonts w:ascii="Arial" w:hAnsi="Arial" w:cs="Arial"/>
                <w:sz w:val="16"/>
                <w:szCs w:val="16"/>
                <w:lang w:eastAsia="en-GB"/>
              </w:rPr>
            </w:pPr>
            <w:ins w:id="135" w:author="KXDP" w:date="2015-09-28T16:58:00Z">
              <w:r w:rsidRPr="00E54C8A">
                <w:rPr>
                  <w:rFonts w:ascii="Arial" w:hAnsi="Arial" w:cs="Arial"/>
                  <w:sz w:val="16"/>
                  <w:szCs w:val="16"/>
                  <w:lang w:eastAsia="en-GB"/>
                </w:rPr>
                <w:t>45</w:t>
              </w:r>
            </w:ins>
          </w:p>
        </w:tc>
        <w:tc>
          <w:tcPr>
            <w:tcW w:w="1319" w:type="dxa"/>
            <w:tcBorders>
              <w:top w:val="nil"/>
              <w:left w:val="nil"/>
              <w:bottom w:val="single" w:sz="4" w:space="0" w:color="auto"/>
              <w:right w:val="single" w:sz="4" w:space="0" w:color="auto"/>
            </w:tcBorders>
          </w:tcPr>
          <w:p w:rsidR="00756024" w:rsidRPr="00E54C8A" w:rsidRDefault="00756024" w:rsidP="00F41859">
            <w:pPr>
              <w:overflowPunct/>
              <w:autoSpaceDE/>
              <w:autoSpaceDN/>
              <w:adjustRightInd/>
              <w:spacing w:after="0"/>
              <w:jc w:val="center"/>
              <w:textAlignment w:val="auto"/>
              <w:rPr>
                <w:ins w:id="136" w:author="KXDP" w:date="2015-09-28T16:58:00Z"/>
                <w:rFonts w:ascii="Arial" w:hAnsi="Arial" w:cs="Arial"/>
                <w:sz w:val="16"/>
                <w:szCs w:val="16"/>
                <w:lang w:eastAsia="en-GB"/>
              </w:rPr>
            </w:pPr>
            <w:ins w:id="137" w:author="KXDP" w:date="2015-09-28T16:58:00Z">
              <w:r>
                <w:rPr>
                  <w:rFonts w:ascii="Arial" w:hAnsi="Arial" w:cs="Arial"/>
                  <w:sz w:val="16"/>
                  <w:szCs w:val="16"/>
                  <w:lang w:eastAsia="en-GB"/>
                </w:rPr>
                <w:t>A</w:t>
              </w:r>
            </w:ins>
          </w:p>
        </w:tc>
      </w:tr>
      <w:tr w:rsidR="00756024" w:rsidRPr="00E54C8A" w:rsidTr="00F41859">
        <w:trPr>
          <w:trHeight w:val="225"/>
          <w:jc w:val="center"/>
          <w:ins w:id="138" w:author="KXDP" w:date="2015-09-28T16:58:00Z"/>
        </w:trPr>
        <w:tc>
          <w:tcPr>
            <w:tcW w:w="1340" w:type="dxa"/>
            <w:vMerge/>
            <w:tcBorders>
              <w:top w:val="nil"/>
              <w:left w:val="single" w:sz="4" w:space="0" w:color="auto"/>
              <w:bottom w:val="single" w:sz="4" w:space="0" w:color="auto"/>
              <w:right w:val="single" w:sz="4" w:space="0" w:color="auto"/>
            </w:tcBorders>
            <w:vAlign w:val="center"/>
            <w:hideMark/>
          </w:tcPr>
          <w:p w:rsidR="00756024" w:rsidRPr="00E54C8A" w:rsidRDefault="00756024" w:rsidP="00F41859">
            <w:pPr>
              <w:overflowPunct/>
              <w:autoSpaceDE/>
              <w:autoSpaceDN/>
              <w:adjustRightInd/>
              <w:spacing w:after="0"/>
              <w:textAlignment w:val="auto"/>
              <w:rPr>
                <w:ins w:id="139" w:author="KXDP" w:date="2015-09-28T16:58:00Z"/>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D9D9D9" w:themeFill="background1" w:themeFillShade="D9"/>
            <w:noWrap/>
            <w:vAlign w:val="center"/>
            <w:hideMark/>
          </w:tcPr>
          <w:p w:rsidR="00756024" w:rsidRPr="00E54C8A" w:rsidRDefault="00756024" w:rsidP="00F41859">
            <w:pPr>
              <w:overflowPunct/>
              <w:autoSpaceDE/>
              <w:autoSpaceDN/>
              <w:adjustRightInd/>
              <w:spacing w:after="0"/>
              <w:textAlignment w:val="auto"/>
              <w:rPr>
                <w:ins w:id="140" w:author="KXDP" w:date="2015-09-28T16:58:00Z"/>
                <w:rFonts w:ascii="Arial" w:hAnsi="Arial" w:cs="Arial"/>
                <w:sz w:val="16"/>
                <w:szCs w:val="16"/>
                <w:lang w:eastAsia="en-GB"/>
              </w:rPr>
            </w:pPr>
            <w:ins w:id="141" w:author="KXDP" w:date="2015-09-28T16:58:00Z">
              <w:r w:rsidRPr="00E54C8A">
                <w:rPr>
                  <w:rFonts w:ascii="Arial" w:hAnsi="Arial" w:cs="Arial"/>
                  <w:sz w:val="16"/>
                  <w:szCs w:val="16"/>
                  <w:lang w:eastAsia="en-GB"/>
                </w:rPr>
                <w:t>Filter 2</w:t>
              </w:r>
            </w:ins>
          </w:p>
        </w:tc>
        <w:tc>
          <w:tcPr>
            <w:tcW w:w="1120" w:type="dxa"/>
            <w:tcBorders>
              <w:top w:val="nil"/>
              <w:left w:val="nil"/>
              <w:bottom w:val="single" w:sz="4" w:space="0" w:color="auto"/>
              <w:right w:val="single" w:sz="4" w:space="0" w:color="auto"/>
            </w:tcBorders>
            <w:shd w:val="clear" w:color="auto" w:fill="D9D9D9" w:themeFill="background1" w:themeFillShade="D9"/>
            <w:vAlign w:val="bottom"/>
            <w:hideMark/>
          </w:tcPr>
          <w:p w:rsidR="00756024" w:rsidRPr="00E54C8A" w:rsidRDefault="00756024" w:rsidP="00F41859">
            <w:pPr>
              <w:overflowPunct/>
              <w:autoSpaceDE/>
              <w:autoSpaceDN/>
              <w:adjustRightInd/>
              <w:spacing w:after="0"/>
              <w:jc w:val="center"/>
              <w:textAlignment w:val="auto"/>
              <w:rPr>
                <w:ins w:id="142" w:author="KXDP" w:date="2015-09-28T16:58:00Z"/>
                <w:rFonts w:ascii="Arial" w:hAnsi="Arial" w:cs="Arial"/>
                <w:sz w:val="16"/>
                <w:szCs w:val="16"/>
                <w:lang w:eastAsia="en-GB"/>
              </w:rPr>
            </w:pPr>
            <w:ins w:id="143" w:author="KXDP" w:date="2015-09-28T16:58:00Z">
              <w:r w:rsidRPr="00E54C8A">
                <w:rPr>
                  <w:rFonts w:ascii="Arial" w:hAnsi="Arial" w:cs="Arial"/>
                  <w:sz w:val="16"/>
                  <w:szCs w:val="16"/>
                  <w:lang w:eastAsia="en-GB"/>
                </w:rPr>
                <w:t>2.3</w:t>
              </w:r>
            </w:ins>
          </w:p>
        </w:tc>
        <w:tc>
          <w:tcPr>
            <w:tcW w:w="1120" w:type="dxa"/>
            <w:tcBorders>
              <w:top w:val="nil"/>
              <w:left w:val="nil"/>
              <w:bottom w:val="single" w:sz="4" w:space="0" w:color="auto"/>
              <w:right w:val="single" w:sz="4" w:space="0" w:color="auto"/>
            </w:tcBorders>
            <w:shd w:val="clear" w:color="auto" w:fill="D9D9D9" w:themeFill="background1" w:themeFillShade="D9"/>
            <w:vAlign w:val="bottom"/>
            <w:hideMark/>
          </w:tcPr>
          <w:p w:rsidR="00756024" w:rsidRPr="00E54C8A" w:rsidRDefault="00756024" w:rsidP="00F41859">
            <w:pPr>
              <w:overflowPunct/>
              <w:autoSpaceDE/>
              <w:autoSpaceDN/>
              <w:adjustRightInd/>
              <w:spacing w:after="0"/>
              <w:jc w:val="center"/>
              <w:textAlignment w:val="auto"/>
              <w:rPr>
                <w:ins w:id="144" w:author="KXDP" w:date="2015-09-28T16:58:00Z"/>
                <w:rFonts w:ascii="Arial" w:hAnsi="Arial" w:cs="Arial"/>
                <w:sz w:val="16"/>
                <w:szCs w:val="16"/>
                <w:lang w:eastAsia="en-GB"/>
              </w:rPr>
            </w:pPr>
            <w:ins w:id="145" w:author="KXDP" w:date="2015-09-28T16:58:00Z">
              <w:r w:rsidRPr="00E54C8A">
                <w:rPr>
                  <w:rFonts w:ascii="Arial" w:hAnsi="Arial" w:cs="Arial"/>
                  <w:sz w:val="16"/>
                  <w:szCs w:val="16"/>
                  <w:lang w:eastAsia="en-GB"/>
                </w:rPr>
                <w:t>2.4</w:t>
              </w:r>
            </w:ins>
          </w:p>
        </w:tc>
        <w:tc>
          <w:tcPr>
            <w:tcW w:w="1120" w:type="dxa"/>
            <w:tcBorders>
              <w:top w:val="nil"/>
              <w:left w:val="nil"/>
              <w:bottom w:val="single" w:sz="4" w:space="0" w:color="auto"/>
              <w:right w:val="single" w:sz="4" w:space="0" w:color="auto"/>
            </w:tcBorders>
            <w:shd w:val="clear" w:color="auto" w:fill="D9D9D9" w:themeFill="background1" w:themeFillShade="D9"/>
            <w:noWrap/>
            <w:vAlign w:val="bottom"/>
            <w:hideMark/>
          </w:tcPr>
          <w:p w:rsidR="00756024" w:rsidRPr="00E54C8A" w:rsidRDefault="00756024" w:rsidP="00F41859">
            <w:pPr>
              <w:overflowPunct/>
              <w:autoSpaceDE/>
              <w:autoSpaceDN/>
              <w:adjustRightInd/>
              <w:spacing w:after="0"/>
              <w:jc w:val="center"/>
              <w:textAlignment w:val="auto"/>
              <w:rPr>
                <w:ins w:id="146" w:author="KXDP" w:date="2015-09-28T16:58:00Z"/>
                <w:rFonts w:ascii="Arial" w:hAnsi="Arial" w:cs="Arial"/>
                <w:sz w:val="16"/>
                <w:szCs w:val="16"/>
                <w:lang w:eastAsia="en-GB"/>
              </w:rPr>
            </w:pPr>
            <w:ins w:id="147" w:author="KXDP" w:date="2015-09-28T16:58:00Z">
              <w:r w:rsidRPr="00E54C8A">
                <w:rPr>
                  <w:rFonts w:ascii="Arial" w:hAnsi="Arial" w:cs="Arial"/>
                  <w:sz w:val="16"/>
                  <w:szCs w:val="16"/>
                  <w:lang w:eastAsia="en-GB"/>
                </w:rPr>
                <w:t>55</w:t>
              </w:r>
            </w:ins>
          </w:p>
        </w:tc>
        <w:tc>
          <w:tcPr>
            <w:tcW w:w="1120" w:type="dxa"/>
            <w:tcBorders>
              <w:top w:val="nil"/>
              <w:left w:val="nil"/>
              <w:bottom w:val="single" w:sz="4" w:space="0" w:color="auto"/>
              <w:right w:val="single" w:sz="4" w:space="0" w:color="auto"/>
            </w:tcBorders>
            <w:shd w:val="clear" w:color="auto" w:fill="D9D9D9" w:themeFill="background1" w:themeFillShade="D9"/>
            <w:vAlign w:val="bottom"/>
            <w:hideMark/>
          </w:tcPr>
          <w:p w:rsidR="00756024" w:rsidRPr="00E54C8A" w:rsidRDefault="00756024" w:rsidP="00F41859">
            <w:pPr>
              <w:overflowPunct/>
              <w:autoSpaceDE/>
              <w:autoSpaceDN/>
              <w:adjustRightInd/>
              <w:spacing w:after="0"/>
              <w:jc w:val="center"/>
              <w:textAlignment w:val="auto"/>
              <w:rPr>
                <w:ins w:id="148" w:author="KXDP" w:date="2015-09-28T16:58:00Z"/>
                <w:rFonts w:ascii="Arial" w:hAnsi="Arial" w:cs="Arial"/>
                <w:sz w:val="16"/>
                <w:szCs w:val="16"/>
                <w:lang w:eastAsia="en-GB"/>
              </w:rPr>
            </w:pPr>
            <w:ins w:id="149" w:author="KXDP" w:date="2015-09-28T16:58:00Z">
              <w:r w:rsidRPr="00E54C8A">
                <w:rPr>
                  <w:rFonts w:ascii="Arial" w:hAnsi="Arial" w:cs="Arial"/>
                  <w:sz w:val="16"/>
                  <w:szCs w:val="16"/>
                  <w:lang w:eastAsia="en-GB"/>
                </w:rPr>
                <w:t>55</w:t>
              </w:r>
            </w:ins>
          </w:p>
        </w:tc>
        <w:tc>
          <w:tcPr>
            <w:tcW w:w="1319" w:type="dxa"/>
            <w:tcBorders>
              <w:top w:val="nil"/>
              <w:left w:val="nil"/>
              <w:bottom w:val="single" w:sz="4" w:space="0" w:color="auto"/>
              <w:right w:val="single" w:sz="4" w:space="0" w:color="auto"/>
            </w:tcBorders>
            <w:shd w:val="clear" w:color="auto" w:fill="D9D9D9" w:themeFill="background1" w:themeFillShade="D9"/>
          </w:tcPr>
          <w:p w:rsidR="00756024" w:rsidRPr="00E54C8A" w:rsidRDefault="00756024" w:rsidP="00F41859">
            <w:pPr>
              <w:overflowPunct/>
              <w:autoSpaceDE/>
              <w:autoSpaceDN/>
              <w:adjustRightInd/>
              <w:spacing w:after="0"/>
              <w:jc w:val="center"/>
              <w:textAlignment w:val="auto"/>
              <w:rPr>
                <w:ins w:id="150" w:author="KXDP" w:date="2015-09-28T16:58:00Z"/>
                <w:rFonts w:ascii="Arial" w:hAnsi="Arial" w:cs="Arial"/>
                <w:sz w:val="16"/>
                <w:szCs w:val="16"/>
                <w:lang w:eastAsia="en-GB"/>
              </w:rPr>
            </w:pPr>
            <w:ins w:id="151" w:author="KXDP" w:date="2015-09-28T16:58:00Z">
              <w:r>
                <w:rPr>
                  <w:rFonts w:ascii="Arial" w:hAnsi="Arial" w:cs="Arial"/>
                  <w:sz w:val="16"/>
                  <w:szCs w:val="16"/>
                  <w:lang w:eastAsia="en-GB"/>
                </w:rPr>
                <w:t>A</w:t>
              </w:r>
            </w:ins>
          </w:p>
        </w:tc>
      </w:tr>
      <w:tr w:rsidR="00756024" w:rsidRPr="00E54C8A" w:rsidTr="00F41859">
        <w:trPr>
          <w:trHeight w:val="225"/>
          <w:jc w:val="center"/>
          <w:ins w:id="152" w:author="KXDP" w:date="2015-09-28T16:58:00Z"/>
        </w:trPr>
        <w:tc>
          <w:tcPr>
            <w:tcW w:w="1340" w:type="dxa"/>
            <w:vMerge/>
            <w:tcBorders>
              <w:top w:val="nil"/>
              <w:left w:val="single" w:sz="4" w:space="0" w:color="auto"/>
              <w:bottom w:val="single" w:sz="4" w:space="0" w:color="auto"/>
              <w:right w:val="single" w:sz="4" w:space="0" w:color="auto"/>
            </w:tcBorders>
            <w:vAlign w:val="center"/>
            <w:hideMark/>
          </w:tcPr>
          <w:p w:rsidR="00756024" w:rsidRPr="00E54C8A" w:rsidRDefault="00756024" w:rsidP="00F41859">
            <w:pPr>
              <w:overflowPunct/>
              <w:autoSpaceDE/>
              <w:autoSpaceDN/>
              <w:adjustRightInd/>
              <w:spacing w:after="0"/>
              <w:textAlignment w:val="auto"/>
              <w:rPr>
                <w:ins w:id="153" w:author="KXDP" w:date="2015-09-28T16:58:00Z"/>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D9D9D9" w:themeFill="background1" w:themeFillShade="D9"/>
            <w:noWrap/>
            <w:vAlign w:val="center"/>
            <w:hideMark/>
          </w:tcPr>
          <w:p w:rsidR="00756024" w:rsidRPr="00E54C8A" w:rsidRDefault="00756024" w:rsidP="00F41859">
            <w:pPr>
              <w:overflowPunct/>
              <w:autoSpaceDE/>
              <w:autoSpaceDN/>
              <w:adjustRightInd/>
              <w:spacing w:after="0"/>
              <w:textAlignment w:val="auto"/>
              <w:rPr>
                <w:ins w:id="154" w:author="KXDP" w:date="2015-09-28T16:58:00Z"/>
                <w:rFonts w:ascii="Arial" w:hAnsi="Arial" w:cs="Arial"/>
                <w:sz w:val="16"/>
                <w:szCs w:val="16"/>
                <w:lang w:eastAsia="en-GB"/>
              </w:rPr>
            </w:pPr>
            <w:ins w:id="155" w:author="KXDP" w:date="2015-09-28T16:58:00Z">
              <w:r w:rsidRPr="00E54C8A">
                <w:rPr>
                  <w:rFonts w:ascii="Arial" w:hAnsi="Arial" w:cs="Arial"/>
                  <w:sz w:val="16"/>
                  <w:szCs w:val="16"/>
                  <w:lang w:eastAsia="en-GB"/>
                </w:rPr>
                <w:t>Filter 3</w:t>
              </w:r>
            </w:ins>
          </w:p>
        </w:tc>
        <w:tc>
          <w:tcPr>
            <w:tcW w:w="1120" w:type="dxa"/>
            <w:tcBorders>
              <w:top w:val="nil"/>
              <w:left w:val="nil"/>
              <w:bottom w:val="single" w:sz="4" w:space="0" w:color="auto"/>
              <w:right w:val="single" w:sz="4" w:space="0" w:color="auto"/>
            </w:tcBorders>
            <w:shd w:val="clear" w:color="auto" w:fill="D9D9D9" w:themeFill="background1" w:themeFillShade="D9"/>
            <w:vAlign w:val="bottom"/>
            <w:hideMark/>
          </w:tcPr>
          <w:p w:rsidR="00756024" w:rsidRPr="00E54C8A" w:rsidRDefault="00756024" w:rsidP="00F41859">
            <w:pPr>
              <w:overflowPunct/>
              <w:autoSpaceDE/>
              <w:autoSpaceDN/>
              <w:adjustRightInd/>
              <w:spacing w:after="0"/>
              <w:jc w:val="center"/>
              <w:textAlignment w:val="auto"/>
              <w:rPr>
                <w:ins w:id="156" w:author="KXDP" w:date="2015-09-28T16:58:00Z"/>
                <w:rFonts w:ascii="Arial" w:hAnsi="Arial" w:cs="Arial"/>
                <w:sz w:val="16"/>
                <w:szCs w:val="16"/>
                <w:lang w:eastAsia="en-GB"/>
              </w:rPr>
            </w:pPr>
            <w:ins w:id="157" w:author="KXDP" w:date="2015-09-28T16:58:00Z">
              <w:r w:rsidRPr="00E54C8A">
                <w:rPr>
                  <w:rFonts w:ascii="Arial" w:hAnsi="Arial" w:cs="Arial"/>
                  <w:sz w:val="16"/>
                  <w:szCs w:val="16"/>
                  <w:lang w:eastAsia="en-GB"/>
                </w:rPr>
                <w:t>2.4</w:t>
              </w:r>
            </w:ins>
          </w:p>
        </w:tc>
        <w:tc>
          <w:tcPr>
            <w:tcW w:w="1120" w:type="dxa"/>
            <w:tcBorders>
              <w:top w:val="nil"/>
              <w:left w:val="nil"/>
              <w:bottom w:val="single" w:sz="4" w:space="0" w:color="auto"/>
              <w:right w:val="single" w:sz="4" w:space="0" w:color="auto"/>
            </w:tcBorders>
            <w:shd w:val="clear" w:color="auto" w:fill="D9D9D9" w:themeFill="background1" w:themeFillShade="D9"/>
            <w:vAlign w:val="bottom"/>
            <w:hideMark/>
          </w:tcPr>
          <w:p w:rsidR="00756024" w:rsidRPr="00E54C8A" w:rsidRDefault="00756024" w:rsidP="00F41859">
            <w:pPr>
              <w:overflowPunct/>
              <w:autoSpaceDE/>
              <w:autoSpaceDN/>
              <w:adjustRightInd/>
              <w:spacing w:after="0"/>
              <w:jc w:val="center"/>
              <w:textAlignment w:val="auto"/>
              <w:rPr>
                <w:ins w:id="158" w:author="KXDP" w:date="2015-09-28T16:58:00Z"/>
                <w:rFonts w:ascii="Arial" w:hAnsi="Arial" w:cs="Arial"/>
                <w:sz w:val="16"/>
                <w:szCs w:val="16"/>
                <w:lang w:eastAsia="en-GB"/>
              </w:rPr>
            </w:pPr>
            <w:ins w:id="159" w:author="KXDP" w:date="2015-09-28T16:58:00Z">
              <w:r w:rsidRPr="00E54C8A">
                <w:rPr>
                  <w:rFonts w:ascii="Arial" w:hAnsi="Arial" w:cs="Arial"/>
                  <w:sz w:val="16"/>
                  <w:szCs w:val="16"/>
                  <w:lang w:eastAsia="en-GB"/>
                </w:rPr>
                <w:t>2.5</w:t>
              </w:r>
            </w:ins>
          </w:p>
        </w:tc>
        <w:tc>
          <w:tcPr>
            <w:tcW w:w="1120" w:type="dxa"/>
            <w:tcBorders>
              <w:top w:val="nil"/>
              <w:left w:val="nil"/>
              <w:bottom w:val="single" w:sz="4" w:space="0" w:color="auto"/>
              <w:right w:val="single" w:sz="4" w:space="0" w:color="auto"/>
            </w:tcBorders>
            <w:shd w:val="clear" w:color="auto" w:fill="D9D9D9" w:themeFill="background1" w:themeFillShade="D9"/>
            <w:noWrap/>
            <w:vAlign w:val="bottom"/>
            <w:hideMark/>
          </w:tcPr>
          <w:p w:rsidR="00756024" w:rsidRPr="00E54C8A" w:rsidRDefault="00756024" w:rsidP="00F41859">
            <w:pPr>
              <w:overflowPunct/>
              <w:autoSpaceDE/>
              <w:autoSpaceDN/>
              <w:adjustRightInd/>
              <w:spacing w:after="0"/>
              <w:jc w:val="center"/>
              <w:textAlignment w:val="auto"/>
              <w:rPr>
                <w:ins w:id="160" w:author="KXDP" w:date="2015-09-28T16:58:00Z"/>
                <w:rFonts w:ascii="Arial" w:hAnsi="Arial" w:cs="Arial"/>
                <w:sz w:val="16"/>
                <w:szCs w:val="16"/>
                <w:lang w:eastAsia="en-GB"/>
              </w:rPr>
            </w:pPr>
            <w:ins w:id="161" w:author="KXDP" w:date="2015-09-28T16:58:00Z">
              <w:r w:rsidRPr="00E54C8A">
                <w:rPr>
                  <w:rFonts w:ascii="Arial" w:hAnsi="Arial" w:cs="Arial"/>
                  <w:sz w:val="16"/>
                  <w:szCs w:val="16"/>
                  <w:lang w:eastAsia="en-GB"/>
                </w:rPr>
                <w:t>50</w:t>
              </w:r>
            </w:ins>
          </w:p>
        </w:tc>
        <w:tc>
          <w:tcPr>
            <w:tcW w:w="1120" w:type="dxa"/>
            <w:tcBorders>
              <w:top w:val="nil"/>
              <w:left w:val="nil"/>
              <w:bottom w:val="single" w:sz="4" w:space="0" w:color="auto"/>
              <w:right w:val="single" w:sz="4" w:space="0" w:color="auto"/>
            </w:tcBorders>
            <w:shd w:val="clear" w:color="auto" w:fill="D9D9D9" w:themeFill="background1" w:themeFillShade="D9"/>
            <w:vAlign w:val="bottom"/>
            <w:hideMark/>
          </w:tcPr>
          <w:p w:rsidR="00756024" w:rsidRPr="00E54C8A" w:rsidRDefault="00756024" w:rsidP="00F41859">
            <w:pPr>
              <w:overflowPunct/>
              <w:autoSpaceDE/>
              <w:autoSpaceDN/>
              <w:adjustRightInd/>
              <w:spacing w:after="0"/>
              <w:jc w:val="center"/>
              <w:textAlignment w:val="auto"/>
              <w:rPr>
                <w:ins w:id="162" w:author="KXDP" w:date="2015-09-28T16:58:00Z"/>
                <w:rFonts w:ascii="Arial" w:hAnsi="Arial" w:cs="Arial"/>
                <w:sz w:val="16"/>
                <w:szCs w:val="16"/>
                <w:lang w:eastAsia="en-GB"/>
              </w:rPr>
            </w:pPr>
            <w:ins w:id="163" w:author="KXDP" w:date="2015-09-28T16:58:00Z">
              <w:r w:rsidRPr="00E54C8A">
                <w:rPr>
                  <w:rFonts w:ascii="Arial" w:hAnsi="Arial" w:cs="Arial"/>
                  <w:sz w:val="16"/>
                  <w:szCs w:val="16"/>
                  <w:lang w:eastAsia="en-GB"/>
                </w:rPr>
                <w:t>55</w:t>
              </w:r>
            </w:ins>
          </w:p>
        </w:tc>
        <w:tc>
          <w:tcPr>
            <w:tcW w:w="1319" w:type="dxa"/>
            <w:tcBorders>
              <w:top w:val="nil"/>
              <w:left w:val="nil"/>
              <w:bottom w:val="single" w:sz="4" w:space="0" w:color="auto"/>
              <w:right w:val="single" w:sz="4" w:space="0" w:color="auto"/>
            </w:tcBorders>
            <w:shd w:val="clear" w:color="auto" w:fill="D9D9D9" w:themeFill="background1" w:themeFillShade="D9"/>
          </w:tcPr>
          <w:p w:rsidR="00756024" w:rsidRPr="00E54C8A" w:rsidRDefault="00756024" w:rsidP="00F41859">
            <w:pPr>
              <w:overflowPunct/>
              <w:autoSpaceDE/>
              <w:autoSpaceDN/>
              <w:adjustRightInd/>
              <w:spacing w:after="0"/>
              <w:jc w:val="center"/>
              <w:textAlignment w:val="auto"/>
              <w:rPr>
                <w:ins w:id="164" w:author="KXDP" w:date="2015-09-28T16:58:00Z"/>
                <w:rFonts w:ascii="Arial" w:hAnsi="Arial" w:cs="Arial"/>
                <w:sz w:val="16"/>
                <w:szCs w:val="16"/>
                <w:lang w:eastAsia="en-GB"/>
              </w:rPr>
            </w:pPr>
            <w:ins w:id="165" w:author="KXDP" w:date="2015-09-28T16:58:00Z">
              <w:r>
                <w:rPr>
                  <w:rFonts w:ascii="Arial" w:hAnsi="Arial" w:cs="Arial"/>
                  <w:sz w:val="16"/>
                  <w:szCs w:val="16"/>
                  <w:lang w:eastAsia="en-GB"/>
                </w:rPr>
                <w:t>A</w:t>
              </w:r>
            </w:ins>
          </w:p>
        </w:tc>
      </w:tr>
      <w:tr w:rsidR="00756024" w:rsidRPr="00E54C8A" w:rsidTr="00F41859">
        <w:trPr>
          <w:trHeight w:val="225"/>
          <w:jc w:val="center"/>
          <w:ins w:id="166" w:author="KXDP" w:date="2015-09-28T16:58:00Z"/>
        </w:trPr>
        <w:tc>
          <w:tcPr>
            <w:tcW w:w="1340" w:type="dxa"/>
            <w:vMerge/>
            <w:tcBorders>
              <w:top w:val="nil"/>
              <w:left w:val="single" w:sz="4" w:space="0" w:color="auto"/>
              <w:bottom w:val="single" w:sz="4" w:space="0" w:color="auto"/>
              <w:right w:val="single" w:sz="4" w:space="0" w:color="auto"/>
            </w:tcBorders>
            <w:vAlign w:val="center"/>
            <w:hideMark/>
          </w:tcPr>
          <w:p w:rsidR="00756024" w:rsidRPr="00E54C8A" w:rsidRDefault="00756024" w:rsidP="00F41859">
            <w:pPr>
              <w:overflowPunct/>
              <w:autoSpaceDE/>
              <w:autoSpaceDN/>
              <w:adjustRightInd/>
              <w:spacing w:after="0"/>
              <w:textAlignment w:val="auto"/>
              <w:rPr>
                <w:ins w:id="167" w:author="KXDP" w:date="2015-09-28T16:58:00Z"/>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auto"/>
            <w:noWrap/>
            <w:vAlign w:val="center"/>
            <w:hideMark/>
          </w:tcPr>
          <w:p w:rsidR="00756024" w:rsidRPr="00E54C8A" w:rsidRDefault="00756024" w:rsidP="00F41859">
            <w:pPr>
              <w:overflowPunct/>
              <w:autoSpaceDE/>
              <w:autoSpaceDN/>
              <w:adjustRightInd/>
              <w:spacing w:after="0"/>
              <w:textAlignment w:val="auto"/>
              <w:rPr>
                <w:ins w:id="168" w:author="KXDP" w:date="2015-09-28T16:58:00Z"/>
                <w:rFonts w:ascii="Arial" w:hAnsi="Arial" w:cs="Arial"/>
                <w:sz w:val="16"/>
                <w:szCs w:val="16"/>
                <w:lang w:eastAsia="en-GB"/>
              </w:rPr>
            </w:pPr>
            <w:ins w:id="169" w:author="KXDP" w:date="2015-09-28T16:58:00Z">
              <w:r w:rsidRPr="00E54C8A">
                <w:rPr>
                  <w:rFonts w:ascii="Arial" w:hAnsi="Arial" w:cs="Arial"/>
                  <w:sz w:val="16"/>
                  <w:szCs w:val="16"/>
                  <w:lang w:eastAsia="en-GB"/>
                </w:rPr>
                <w:t>Filter 4</w:t>
              </w:r>
            </w:ins>
          </w:p>
        </w:tc>
        <w:tc>
          <w:tcPr>
            <w:tcW w:w="1120" w:type="dxa"/>
            <w:tcBorders>
              <w:top w:val="nil"/>
              <w:left w:val="nil"/>
              <w:bottom w:val="single" w:sz="4" w:space="0" w:color="auto"/>
              <w:right w:val="single" w:sz="4" w:space="0" w:color="auto"/>
            </w:tcBorders>
            <w:shd w:val="clear" w:color="auto" w:fill="auto"/>
            <w:vAlign w:val="bottom"/>
            <w:hideMark/>
          </w:tcPr>
          <w:p w:rsidR="00756024" w:rsidRPr="00E54C8A" w:rsidRDefault="00756024" w:rsidP="00F41859">
            <w:pPr>
              <w:overflowPunct/>
              <w:autoSpaceDE/>
              <w:autoSpaceDN/>
              <w:adjustRightInd/>
              <w:spacing w:after="0"/>
              <w:jc w:val="center"/>
              <w:textAlignment w:val="auto"/>
              <w:rPr>
                <w:ins w:id="170" w:author="KXDP" w:date="2015-09-28T16:58:00Z"/>
                <w:rFonts w:ascii="Arial" w:hAnsi="Arial" w:cs="Arial"/>
                <w:sz w:val="16"/>
                <w:szCs w:val="16"/>
                <w:lang w:eastAsia="en-GB"/>
              </w:rPr>
            </w:pPr>
            <w:ins w:id="171" w:author="KXDP" w:date="2015-09-28T16:58:00Z">
              <w:r w:rsidRPr="00E54C8A">
                <w:rPr>
                  <w:rFonts w:ascii="Arial" w:hAnsi="Arial" w:cs="Arial"/>
                  <w:sz w:val="16"/>
                  <w:szCs w:val="16"/>
                  <w:lang w:eastAsia="en-GB"/>
                </w:rPr>
                <w:t>1.8</w:t>
              </w:r>
            </w:ins>
          </w:p>
        </w:tc>
        <w:tc>
          <w:tcPr>
            <w:tcW w:w="1120" w:type="dxa"/>
            <w:tcBorders>
              <w:top w:val="nil"/>
              <w:left w:val="nil"/>
              <w:bottom w:val="single" w:sz="4" w:space="0" w:color="auto"/>
              <w:right w:val="single" w:sz="4" w:space="0" w:color="auto"/>
            </w:tcBorders>
            <w:shd w:val="clear" w:color="auto" w:fill="auto"/>
            <w:vAlign w:val="bottom"/>
            <w:hideMark/>
          </w:tcPr>
          <w:p w:rsidR="00756024" w:rsidRPr="00E54C8A" w:rsidRDefault="00756024" w:rsidP="00F41859">
            <w:pPr>
              <w:overflowPunct/>
              <w:autoSpaceDE/>
              <w:autoSpaceDN/>
              <w:adjustRightInd/>
              <w:spacing w:after="0"/>
              <w:jc w:val="center"/>
              <w:textAlignment w:val="auto"/>
              <w:rPr>
                <w:ins w:id="172" w:author="KXDP" w:date="2015-09-28T16:58:00Z"/>
                <w:rFonts w:ascii="Arial" w:hAnsi="Arial" w:cs="Arial"/>
                <w:sz w:val="16"/>
                <w:szCs w:val="16"/>
                <w:lang w:eastAsia="en-GB"/>
              </w:rPr>
            </w:pPr>
            <w:ins w:id="173" w:author="KXDP" w:date="2015-09-28T16:58:00Z">
              <w:r w:rsidRPr="00E54C8A">
                <w:rPr>
                  <w:rFonts w:ascii="Arial" w:hAnsi="Arial" w:cs="Arial"/>
                  <w:sz w:val="16"/>
                  <w:szCs w:val="16"/>
                  <w:lang w:eastAsia="en-GB"/>
                </w:rPr>
                <w:t>2.2</w:t>
              </w:r>
            </w:ins>
          </w:p>
        </w:tc>
        <w:tc>
          <w:tcPr>
            <w:tcW w:w="1120" w:type="dxa"/>
            <w:tcBorders>
              <w:top w:val="nil"/>
              <w:left w:val="nil"/>
              <w:bottom w:val="single" w:sz="4" w:space="0" w:color="auto"/>
              <w:right w:val="single" w:sz="4" w:space="0" w:color="auto"/>
            </w:tcBorders>
            <w:shd w:val="clear" w:color="auto" w:fill="auto"/>
            <w:vAlign w:val="bottom"/>
            <w:hideMark/>
          </w:tcPr>
          <w:p w:rsidR="00756024" w:rsidRPr="00E54C8A" w:rsidRDefault="00756024" w:rsidP="00F41859">
            <w:pPr>
              <w:overflowPunct/>
              <w:autoSpaceDE/>
              <w:autoSpaceDN/>
              <w:adjustRightInd/>
              <w:spacing w:after="0"/>
              <w:jc w:val="center"/>
              <w:textAlignment w:val="auto"/>
              <w:rPr>
                <w:ins w:id="174" w:author="KXDP" w:date="2015-09-28T16:58:00Z"/>
                <w:rFonts w:ascii="Arial" w:hAnsi="Arial" w:cs="Arial"/>
                <w:sz w:val="16"/>
                <w:szCs w:val="16"/>
                <w:lang w:eastAsia="en-GB"/>
              </w:rPr>
            </w:pPr>
            <w:ins w:id="175" w:author="KXDP" w:date="2015-09-28T16:58:00Z">
              <w:r w:rsidRPr="00E54C8A">
                <w:rPr>
                  <w:rFonts w:ascii="Arial" w:hAnsi="Arial" w:cs="Arial"/>
                  <w:sz w:val="16"/>
                  <w:szCs w:val="16"/>
                  <w:lang w:eastAsia="en-GB"/>
                </w:rPr>
                <w:t>55</w:t>
              </w:r>
            </w:ins>
          </w:p>
        </w:tc>
        <w:tc>
          <w:tcPr>
            <w:tcW w:w="1120" w:type="dxa"/>
            <w:tcBorders>
              <w:top w:val="nil"/>
              <w:left w:val="nil"/>
              <w:bottom w:val="single" w:sz="4" w:space="0" w:color="auto"/>
              <w:right w:val="single" w:sz="4" w:space="0" w:color="auto"/>
            </w:tcBorders>
            <w:shd w:val="clear" w:color="auto" w:fill="auto"/>
            <w:noWrap/>
            <w:vAlign w:val="bottom"/>
            <w:hideMark/>
          </w:tcPr>
          <w:p w:rsidR="00756024" w:rsidRPr="00E54C8A" w:rsidRDefault="00756024" w:rsidP="00F41859">
            <w:pPr>
              <w:overflowPunct/>
              <w:autoSpaceDE/>
              <w:autoSpaceDN/>
              <w:adjustRightInd/>
              <w:spacing w:after="0"/>
              <w:jc w:val="center"/>
              <w:textAlignment w:val="auto"/>
              <w:rPr>
                <w:ins w:id="176" w:author="KXDP" w:date="2015-09-28T16:58:00Z"/>
                <w:rFonts w:ascii="Arial" w:hAnsi="Arial" w:cs="Arial"/>
                <w:sz w:val="16"/>
                <w:szCs w:val="16"/>
                <w:lang w:eastAsia="en-GB"/>
              </w:rPr>
            </w:pPr>
            <w:ins w:id="177" w:author="KXDP" w:date="2015-09-28T16:58:00Z">
              <w:r w:rsidRPr="00E54C8A">
                <w:rPr>
                  <w:rFonts w:ascii="Arial" w:hAnsi="Arial" w:cs="Arial"/>
                  <w:sz w:val="16"/>
                  <w:szCs w:val="16"/>
                  <w:lang w:eastAsia="en-GB"/>
                </w:rPr>
                <w:t>44</w:t>
              </w:r>
            </w:ins>
          </w:p>
        </w:tc>
        <w:tc>
          <w:tcPr>
            <w:tcW w:w="1319" w:type="dxa"/>
            <w:tcBorders>
              <w:top w:val="nil"/>
              <w:left w:val="nil"/>
              <w:bottom w:val="single" w:sz="4" w:space="0" w:color="auto"/>
              <w:right w:val="single" w:sz="4" w:space="0" w:color="auto"/>
            </w:tcBorders>
          </w:tcPr>
          <w:p w:rsidR="00756024" w:rsidRPr="00E54C8A" w:rsidRDefault="00756024" w:rsidP="00F41859">
            <w:pPr>
              <w:overflowPunct/>
              <w:autoSpaceDE/>
              <w:autoSpaceDN/>
              <w:adjustRightInd/>
              <w:spacing w:after="0"/>
              <w:jc w:val="center"/>
              <w:textAlignment w:val="auto"/>
              <w:rPr>
                <w:ins w:id="178" w:author="KXDP" w:date="2015-09-28T16:58:00Z"/>
                <w:rFonts w:ascii="Arial" w:hAnsi="Arial" w:cs="Arial"/>
                <w:sz w:val="16"/>
                <w:szCs w:val="16"/>
                <w:lang w:eastAsia="en-GB"/>
              </w:rPr>
            </w:pPr>
            <w:ins w:id="179" w:author="KXDP" w:date="2015-09-28T16:58:00Z">
              <w:r>
                <w:rPr>
                  <w:rFonts w:ascii="Arial" w:hAnsi="Arial" w:cs="Arial"/>
                  <w:sz w:val="16"/>
                  <w:szCs w:val="16"/>
                  <w:lang w:eastAsia="en-GB"/>
                </w:rPr>
                <w:t>B</w:t>
              </w:r>
            </w:ins>
          </w:p>
        </w:tc>
      </w:tr>
      <w:tr w:rsidR="00756024" w:rsidRPr="00E54C8A" w:rsidTr="00F41859">
        <w:trPr>
          <w:trHeight w:val="225"/>
          <w:jc w:val="center"/>
          <w:ins w:id="180" w:author="KXDP" w:date="2015-09-28T16:58:00Z"/>
        </w:trPr>
        <w:tc>
          <w:tcPr>
            <w:tcW w:w="1340" w:type="dxa"/>
            <w:vMerge/>
            <w:tcBorders>
              <w:top w:val="nil"/>
              <w:left w:val="single" w:sz="4" w:space="0" w:color="auto"/>
              <w:bottom w:val="single" w:sz="4" w:space="0" w:color="auto"/>
              <w:right w:val="single" w:sz="4" w:space="0" w:color="auto"/>
            </w:tcBorders>
            <w:vAlign w:val="center"/>
            <w:hideMark/>
          </w:tcPr>
          <w:p w:rsidR="00756024" w:rsidRPr="00E54C8A" w:rsidRDefault="00756024" w:rsidP="00F41859">
            <w:pPr>
              <w:overflowPunct/>
              <w:autoSpaceDE/>
              <w:autoSpaceDN/>
              <w:adjustRightInd/>
              <w:spacing w:after="0"/>
              <w:textAlignment w:val="auto"/>
              <w:rPr>
                <w:ins w:id="181" w:author="KXDP" w:date="2015-09-28T16:58:00Z"/>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D9D9D9" w:themeFill="background1" w:themeFillShade="D9"/>
            <w:noWrap/>
            <w:vAlign w:val="center"/>
            <w:hideMark/>
          </w:tcPr>
          <w:p w:rsidR="00756024" w:rsidRPr="00E54C8A" w:rsidRDefault="00756024" w:rsidP="00F41859">
            <w:pPr>
              <w:overflowPunct/>
              <w:autoSpaceDE/>
              <w:autoSpaceDN/>
              <w:adjustRightInd/>
              <w:spacing w:after="0"/>
              <w:textAlignment w:val="auto"/>
              <w:rPr>
                <w:ins w:id="182" w:author="KXDP" w:date="2015-09-28T16:58:00Z"/>
                <w:rFonts w:ascii="Arial" w:hAnsi="Arial" w:cs="Arial"/>
                <w:sz w:val="16"/>
                <w:szCs w:val="16"/>
                <w:lang w:eastAsia="en-GB"/>
              </w:rPr>
            </w:pPr>
            <w:ins w:id="183" w:author="KXDP" w:date="2015-09-28T16:58:00Z">
              <w:r w:rsidRPr="00E54C8A">
                <w:rPr>
                  <w:rFonts w:ascii="Arial" w:hAnsi="Arial" w:cs="Arial"/>
                  <w:sz w:val="16"/>
                  <w:szCs w:val="16"/>
                  <w:lang w:eastAsia="en-GB"/>
                </w:rPr>
                <w:t>Filter 5</w:t>
              </w:r>
            </w:ins>
          </w:p>
        </w:tc>
        <w:tc>
          <w:tcPr>
            <w:tcW w:w="1120" w:type="dxa"/>
            <w:tcBorders>
              <w:top w:val="nil"/>
              <w:left w:val="nil"/>
              <w:bottom w:val="single" w:sz="4" w:space="0" w:color="auto"/>
              <w:right w:val="single" w:sz="4" w:space="0" w:color="auto"/>
            </w:tcBorders>
            <w:shd w:val="clear" w:color="auto" w:fill="D9D9D9" w:themeFill="background1" w:themeFillShade="D9"/>
            <w:vAlign w:val="bottom"/>
            <w:hideMark/>
          </w:tcPr>
          <w:p w:rsidR="00756024" w:rsidRPr="00E54C8A" w:rsidRDefault="00756024" w:rsidP="00F41859">
            <w:pPr>
              <w:overflowPunct/>
              <w:autoSpaceDE/>
              <w:autoSpaceDN/>
              <w:adjustRightInd/>
              <w:spacing w:after="0"/>
              <w:jc w:val="center"/>
              <w:textAlignment w:val="auto"/>
              <w:rPr>
                <w:ins w:id="184" w:author="KXDP" w:date="2015-09-28T16:58:00Z"/>
                <w:rFonts w:ascii="Arial" w:hAnsi="Arial" w:cs="Arial"/>
                <w:sz w:val="16"/>
                <w:szCs w:val="16"/>
                <w:lang w:eastAsia="en-GB"/>
              </w:rPr>
            </w:pPr>
            <w:ins w:id="185" w:author="KXDP" w:date="2015-09-28T16:58:00Z">
              <w:r w:rsidRPr="00E54C8A">
                <w:rPr>
                  <w:rFonts w:ascii="Arial" w:hAnsi="Arial" w:cs="Arial"/>
                  <w:sz w:val="16"/>
                  <w:szCs w:val="16"/>
                  <w:lang w:eastAsia="en-GB"/>
                </w:rPr>
                <w:t>2.2</w:t>
              </w:r>
            </w:ins>
          </w:p>
        </w:tc>
        <w:tc>
          <w:tcPr>
            <w:tcW w:w="1120" w:type="dxa"/>
            <w:tcBorders>
              <w:top w:val="nil"/>
              <w:left w:val="nil"/>
              <w:bottom w:val="single" w:sz="4" w:space="0" w:color="auto"/>
              <w:right w:val="single" w:sz="4" w:space="0" w:color="auto"/>
            </w:tcBorders>
            <w:shd w:val="clear" w:color="auto" w:fill="D9D9D9" w:themeFill="background1" w:themeFillShade="D9"/>
            <w:vAlign w:val="bottom"/>
            <w:hideMark/>
          </w:tcPr>
          <w:p w:rsidR="00756024" w:rsidRPr="00E54C8A" w:rsidRDefault="00756024" w:rsidP="00F41859">
            <w:pPr>
              <w:overflowPunct/>
              <w:autoSpaceDE/>
              <w:autoSpaceDN/>
              <w:adjustRightInd/>
              <w:spacing w:after="0"/>
              <w:jc w:val="center"/>
              <w:textAlignment w:val="auto"/>
              <w:rPr>
                <w:ins w:id="186" w:author="KXDP" w:date="2015-09-28T16:58:00Z"/>
                <w:rFonts w:ascii="Arial" w:hAnsi="Arial" w:cs="Arial"/>
                <w:sz w:val="16"/>
                <w:szCs w:val="16"/>
                <w:lang w:eastAsia="en-GB"/>
              </w:rPr>
            </w:pPr>
            <w:ins w:id="187" w:author="KXDP" w:date="2015-09-28T16:58:00Z">
              <w:r w:rsidRPr="00E54C8A">
                <w:rPr>
                  <w:rFonts w:ascii="Arial" w:hAnsi="Arial" w:cs="Arial"/>
                  <w:sz w:val="16"/>
                  <w:szCs w:val="16"/>
                  <w:lang w:eastAsia="en-GB"/>
                </w:rPr>
                <w:t>2.2</w:t>
              </w:r>
            </w:ins>
          </w:p>
        </w:tc>
        <w:tc>
          <w:tcPr>
            <w:tcW w:w="1120" w:type="dxa"/>
            <w:tcBorders>
              <w:top w:val="nil"/>
              <w:left w:val="nil"/>
              <w:bottom w:val="single" w:sz="4" w:space="0" w:color="auto"/>
              <w:right w:val="single" w:sz="4" w:space="0" w:color="auto"/>
            </w:tcBorders>
            <w:shd w:val="clear" w:color="auto" w:fill="D9D9D9" w:themeFill="background1" w:themeFillShade="D9"/>
            <w:vAlign w:val="bottom"/>
            <w:hideMark/>
          </w:tcPr>
          <w:p w:rsidR="00756024" w:rsidRPr="00E54C8A" w:rsidRDefault="00756024" w:rsidP="00F41859">
            <w:pPr>
              <w:overflowPunct/>
              <w:autoSpaceDE/>
              <w:autoSpaceDN/>
              <w:adjustRightInd/>
              <w:spacing w:after="0"/>
              <w:jc w:val="center"/>
              <w:textAlignment w:val="auto"/>
              <w:rPr>
                <w:ins w:id="188" w:author="KXDP" w:date="2015-09-28T16:58:00Z"/>
                <w:rFonts w:ascii="Arial" w:hAnsi="Arial" w:cs="Arial"/>
                <w:sz w:val="16"/>
                <w:szCs w:val="16"/>
                <w:lang w:eastAsia="en-GB"/>
              </w:rPr>
            </w:pPr>
            <w:ins w:id="189" w:author="KXDP" w:date="2015-09-28T16:58:00Z">
              <w:r w:rsidRPr="00E54C8A">
                <w:rPr>
                  <w:rFonts w:ascii="Arial" w:hAnsi="Arial" w:cs="Arial"/>
                  <w:sz w:val="16"/>
                  <w:szCs w:val="16"/>
                  <w:lang w:eastAsia="en-GB"/>
                </w:rPr>
                <w:t>54</w:t>
              </w:r>
            </w:ins>
          </w:p>
        </w:tc>
        <w:tc>
          <w:tcPr>
            <w:tcW w:w="1120" w:type="dxa"/>
            <w:tcBorders>
              <w:top w:val="nil"/>
              <w:left w:val="nil"/>
              <w:bottom w:val="single" w:sz="4" w:space="0" w:color="auto"/>
              <w:right w:val="single" w:sz="4" w:space="0" w:color="auto"/>
            </w:tcBorders>
            <w:shd w:val="clear" w:color="auto" w:fill="D9D9D9" w:themeFill="background1" w:themeFillShade="D9"/>
            <w:noWrap/>
            <w:vAlign w:val="bottom"/>
            <w:hideMark/>
          </w:tcPr>
          <w:p w:rsidR="00756024" w:rsidRPr="00E54C8A" w:rsidRDefault="00756024" w:rsidP="00F41859">
            <w:pPr>
              <w:overflowPunct/>
              <w:autoSpaceDE/>
              <w:autoSpaceDN/>
              <w:adjustRightInd/>
              <w:spacing w:after="0"/>
              <w:jc w:val="center"/>
              <w:textAlignment w:val="auto"/>
              <w:rPr>
                <w:ins w:id="190" w:author="KXDP" w:date="2015-09-28T16:58:00Z"/>
                <w:rFonts w:ascii="Arial" w:hAnsi="Arial" w:cs="Arial"/>
                <w:sz w:val="16"/>
                <w:szCs w:val="16"/>
                <w:lang w:eastAsia="en-GB"/>
              </w:rPr>
            </w:pPr>
            <w:ins w:id="191" w:author="KXDP" w:date="2015-09-28T16:58:00Z">
              <w:r w:rsidRPr="00E54C8A">
                <w:rPr>
                  <w:rFonts w:ascii="Arial" w:hAnsi="Arial" w:cs="Arial"/>
                  <w:sz w:val="16"/>
                  <w:szCs w:val="16"/>
                  <w:lang w:eastAsia="en-GB"/>
                </w:rPr>
                <w:t>55</w:t>
              </w:r>
            </w:ins>
          </w:p>
        </w:tc>
        <w:tc>
          <w:tcPr>
            <w:tcW w:w="1319" w:type="dxa"/>
            <w:tcBorders>
              <w:top w:val="nil"/>
              <w:left w:val="nil"/>
              <w:bottom w:val="single" w:sz="4" w:space="0" w:color="auto"/>
              <w:right w:val="single" w:sz="4" w:space="0" w:color="auto"/>
            </w:tcBorders>
            <w:shd w:val="clear" w:color="auto" w:fill="D9D9D9" w:themeFill="background1" w:themeFillShade="D9"/>
          </w:tcPr>
          <w:p w:rsidR="00756024" w:rsidRPr="00E54C8A" w:rsidRDefault="00756024" w:rsidP="00F41859">
            <w:pPr>
              <w:overflowPunct/>
              <w:autoSpaceDE/>
              <w:autoSpaceDN/>
              <w:adjustRightInd/>
              <w:spacing w:after="0"/>
              <w:jc w:val="center"/>
              <w:textAlignment w:val="auto"/>
              <w:rPr>
                <w:ins w:id="192" w:author="KXDP" w:date="2015-09-28T16:58:00Z"/>
                <w:rFonts w:ascii="Arial" w:hAnsi="Arial" w:cs="Arial"/>
                <w:sz w:val="16"/>
                <w:szCs w:val="16"/>
                <w:lang w:eastAsia="en-GB"/>
              </w:rPr>
            </w:pPr>
            <w:ins w:id="193" w:author="KXDP" w:date="2015-09-28T16:58:00Z">
              <w:r>
                <w:rPr>
                  <w:rFonts w:ascii="Arial" w:hAnsi="Arial" w:cs="Arial"/>
                  <w:sz w:val="16"/>
                  <w:szCs w:val="16"/>
                  <w:lang w:eastAsia="en-GB"/>
                </w:rPr>
                <w:t>B</w:t>
              </w:r>
            </w:ins>
          </w:p>
        </w:tc>
      </w:tr>
      <w:tr w:rsidR="00756024" w:rsidRPr="00E54C8A" w:rsidTr="00F41859">
        <w:trPr>
          <w:trHeight w:val="255"/>
          <w:jc w:val="center"/>
          <w:ins w:id="194" w:author="KXDP" w:date="2015-09-28T16:58:00Z"/>
        </w:trPr>
        <w:tc>
          <w:tcPr>
            <w:tcW w:w="1340" w:type="dxa"/>
            <w:vMerge/>
            <w:tcBorders>
              <w:top w:val="nil"/>
              <w:left w:val="single" w:sz="4" w:space="0" w:color="auto"/>
              <w:bottom w:val="single" w:sz="4" w:space="0" w:color="auto"/>
              <w:right w:val="single" w:sz="4" w:space="0" w:color="auto"/>
            </w:tcBorders>
            <w:vAlign w:val="center"/>
            <w:hideMark/>
          </w:tcPr>
          <w:p w:rsidR="00756024" w:rsidRPr="00E54C8A" w:rsidRDefault="00756024" w:rsidP="00F41859">
            <w:pPr>
              <w:overflowPunct/>
              <w:autoSpaceDE/>
              <w:autoSpaceDN/>
              <w:adjustRightInd/>
              <w:spacing w:after="0"/>
              <w:textAlignment w:val="auto"/>
              <w:rPr>
                <w:ins w:id="195" w:author="KXDP" w:date="2015-09-28T16:58:00Z"/>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auto"/>
            <w:noWrap/>
            <w:vAlign w:val="center"/>
            <w:hideMark/>
          </w:tcPr>
          <w:p w:rsidR="00756024" w:rsidRPr="00E54C8A" w:rsidRDefault="00756024" w:rsidP="00F41859">
            <w:pPr>
              <w:overflowPunct/>
              <w:autoSpaceDE/>
              <w:autoSpaceDN/>
              <w:adjustRightInd/>
              <w:spacing w:after="0"/>
              <w:textAlignment w:val="auto"/>
              <w:rPr>
                <w:ins w:id="196" w:author="KXDP" w:date="2015-09-28T16:58:00Z"/>
                <w:rFonts w:ascii="Arial" w:hAnsi="Arial" w:cs="Arial"/>
                <w:sz w:val="16"/>
                <w:szCs w:val="16"/>
                <w:lang w:eastAsia="en-GB"/>
              </w:rPr>
            </w:pPr>
            <w:ins w:id="197" w:author="KXDP" w:date="2015-09-28T16:58:00Z">
              <w:r w:rsidRPr="00E54C8A">
                <w:rPr>
                  <w:rFonts w:ascii="Arial" w:hAnsi="Arial" w:cs="Arial"/>
                  <w:sz w:val="16"/>
                  <w:szCs w:val="16"/>
                  <w:lang w:eastAsia="en-GB"/>
                </w:rPr>
                <w:t>Filter 6</w:t>
              </w:r>
            </w:ins>
          </w:p>
        </w:tc>
        <w:tc>
          <w:tcPr>
            <w:tcW w:w="1120" w:type="dxa"/>
            <w:tcBorders>
              <w:top w:val="nil"/>
              <w:left w:val="nil"/>
              <w:bottom w:val="single" w:sz="4" w:space="0" w:color="auto"/>
              <w:right w:val="single" w:sz="4" w:space="0" w:color="auto"/>
            </w:tcBorders>
            <w:shd w:val="clear" w:color="auto" w:fill="auto"/>
            <w:vAlign w:val="bottom"/>
            <w:hideMark/>
          </w:tcPr>
          <w:p w:rsidR="00756024" w:rsidRPr="00E54C8A" w:rsidRDefault="00756024" w:rsidP="00F41859">
            <w:pPr>
              <w:overflowPunct/>
              <w:autoSpaceDE/>
              <w:autoSpaceDN/>
              <w:adjustRightInd/>
              <w:spacing w:after="0"/>
              <w:jc w:val="center"/>
              <w:textAlignment w:val="auto"/>
              <w:rPr>
                <w:ins w:id="198" w:author="KXDP" w:date="2015-09-28T16:58:00Z"/>
                <w:rFonts w:ascii="Arial" w:hAnsi="Arial" w:cs="Arial"/>
                <w:sz w:val="16"/>
                <w:szCs w:val="16"/>
                <w:lang w:eastAsia="en-GB"/>
              </w:rPr>
            </w:pPr>
            <w:ins w:id="199" w:author="KXDP" w:date="2015-09-28T16:58:00Z">
              <w:r w:rsidRPr="00E54C8A">
                <w:rPr>
                  <w:rFonts w:ascii="Arial" w:hAnsi="Arial" w:cs="Arial"/>
                  <w:sz w:val="16"/>
                  <w:szCs w:val="16"/>
                  <w:lang w:eastAsia="en-GB"/>
                </w:rPr>
                <w:t>1.9</w:t>
              </w:r>
            </w:ins>
          </w:p>
        </w:tc>
        <w:tc>
          <w:tcPr>
            <w:tcW w:w="1120" w:type="dxa"/>
            <w:tcBorders>
              <w:top w:val="nil"/>
              <w:left w:val="nil"/>
              <w:bottom w:val="single" w:sz="4" w:space="0" w:color="auto"/>
              <w:right w:val="single" w:sz="4" w:space="0" w:color="auto"/>
            </w:tcBorders>
            <w:shd w:val="clear" w:color="auto" w:fill="auto"/>
            <w:vAlign w:val="bottom"/>
            <w:hideMark/>
          </w:tcPr>
          <w:p w:rsidR="00756024" w:rsidRPr="00E54C8A" w:rsidRDefault="00756024" w:rsidP="00F41859">
            <w:pPr>
              <w:overflowPunct/>
              <w:autoSpaceDE/>
              <w:autoSpaceDN/>
              <w:adjustRightInd/>
              <w:spacing w:after="0"/>
              <w:jc w:val="center"/>
              <w:textAlignment w:val="auto"/>
              <w:rPr>
                <w:ins w:id="200" w:author="KXDP" w:date="2015-09-28T16:58:00Z"/>
                <w:rFonts w:ascii="Arial" w:hAnsi="Arial" w:cs="Arial"/>
                <w:sz w:val="16"/>
                <w:szCs w:val="16"/>
                <w:lang w:eastAsia="en-GB"/>
              </w:rPr>
            </w:pPr>
            <w:ins w:id="201" w:author="KXDP" w:date="2015-09-28T16:58:00Z">
              <w:r w:rsidRPr="00E54C8A">
                <w:rPr>
                  <w:rFonts w:ascii="Arial" w:hAnsi="Arial" w:cs="Arial"/>
                  <w:sz w:val="16"/>
                  <w:szCs w:val="16"/>
                  <w:lang w:eastAsia="en-GB"/>
                </w:rPr>
                <w:t>2.2</w:t>
              </w:r>
            </w:ins>
          </w:p>
        </w:tc>
        <w:tc>
          <w:tcPr>
            <w:tcW w:w="1120" w:type="dxa"/>
            <w:tcBorders>
              <w:top w:val="nil"/>
              <w:left w:val="nil"/>
              <w:bottom w:val="single" w:sz="4" w:space="0" w:color="auto"/>
              <w:right w:val="single" w:sz="4" w:space="0" w:color="auto"/>
            </w:tcBorders>
            <w:shd w:val="clear" w:color="auto" w:fill="auto"/>
            <w:vAlign w:val="bottom"/>
            <w:hideMark/>
          </w:tcPr>
          <w:p w:rsidR="00756024" w:rsidRPr="00E54C8A" w:rsidRDefault="00756024" w:rsidP="00F41859">
            <w:pPr>
              <w:overflowPunct/>
              <w:autoSpaceDE/>
              <w:autoSpaceDN/>
              <w:adjustRightInd/>
              <w:spacing w:after="0"/>
              <w:jc w:val="center"/>
              <w:textAlignment w:val="auto"/>
              <w:rPr>
                <w:ins w:id="202" w:author="KXDP" w:date="2015-09-28T16:58:00Z"/>
                <w:rFonts w:ascii="Arial" w:hAnsi="Arial" w:cs="Arial"/>
                <w:sz w:val="16"/>
                <w:szCs w:val="16"/>
                <w:lang w:eastAsia="en-GB"/>
              </w:rPr>
            </w:pPr>
            <w:ins w:id="203" w:author="KXDP" w:date="2015-09-28T16:58:00Z">
              <w:r w:rsidRPr="00E54C8A">
                <w:rPr>
                  <w:rFonts w:ascii="Arial" w:hAnsi="Arial" w:cs="Arial"/>
                  <w:sz w:val="16"/>
                  <w:szCs w:val="16"/>
                  <w:lang w:eastAsia="en-GB"/>
                </w:rPr>
                <w:t>52</w:t>
              </w:r>
            </w:ins>
          </w:p>
        </w:tc>
        <w:tc>
          <w:tcPr>
            <w:tcW w:w="1120" w:type="dxa"/>
            <w:tcBorders>
              <w:top w:val="nil"/>
              <w:left w:val="nil"/>
              <w:bottom w:val="single" w:sz="4" w:space="0" w:color="auto"/>
              <w:right w:val="single" w:sz="4" w:space="0" w:color="auto"/>
            </w:tcBorders>
            <w:shd w:val="clear" w:color="auto" w:fill="auto"/>
            <w:vAlign w:val="bottom"/>
            <w:hideMark/>
          </w:tcPr>
          <w:p w:rsidR="00756024" w:rsidRPr="00E54C8A" w:rsidRDefault="00756024" w:rsidP="00F41859">
            <w:pPr>
              <w:overflowPunct/>
              <w:autoSpaceDE/>
              <w:autoSpaceDN/>
              <w:adjustRightInd/>
              <w:spacing w:after="0"/>
              <w:jc w:val="center"/>
              <w:textAlignment w:val="auto"/>
              <w:rPr>
                <w:ins w:id="204" w:author="KXDP" w:date="2015-09-28T16:58:00Z"/>
                <w:rFonts w:ascii="Arial" w:hAnsi="Arial" w:cs="Arial"/>
                <w:sz w:val="16"/>
                <w:szCs w:val="16"/>
                <w:lang w:eastAsia="en-GB"/>
              </w:rPr>
            </w:pPr>
            <w:ins w:id="205" w:author="KXDP" w:date="2015-09-28T16:58:00Z">
              <w:r w:rsidRPr="00E54C8A">
                <w:rPr>
                  <w:rFonts w:ascii="Arial" w:hAnsi="Arial" w:cs="Arial"/>
                  <w:sz w:val="16"/>
                  <w:szCs w:val="16"/>
                  <w:lang w:eastAsia="en-GB"/>
                </w:rPr>
                <w:t>43</w:t>
              </w:r>
            </w:ins>
          </w:p>
        </w:tc>
        <w:tc>
          <w:tcPr>
            <w:tcW w:w="1319" w:type="dxa"/>
            <w:tcBorders>
              <w:top w:val="nil"/>
              <w:left w:val="nil"/>
              <w:bottom w:val="single" w:sz="4" w:space="0" w:color="auto"/>
              <w:right w:val="single" w:sz="4" w:space="0" w:color="auto"/>
            </w:tcBorders>
          </w:tcPr>
          <w:p w:rsidR="00756024" w:rsidRPr="00E54C8A" w:rsidRDefault="00756024" w:rsidP="00F41859">
            <w:pPr>
              <w:overflowPunct/>
              <w:autoSpaceDE/>
              <w:autoSpaceDN/>
              <w:adjustRightInd/>
              <w:spacing w:after="0"/>
              <w:jc w:val="center"/>
              <w:textAlignment w:val="auto"/>
              <w:rPr>
                <w:ins w:id="206" w:author="KXDP" w:date="2015-09-28T16:58:00Z"/>
                <w:rFonts w:ascii="Arial" w:hAnsi="Arial" w:cs="Arial"/>
                <w:sz w:val="16"/>
                <w:szCs w:val="16"/>
                <w:lang w:eastAsia="en-GB"/>
              </w:rPr>
            </w:pPr>
            <w:ins w:id="207" w:author="KXDP" w:date="2015-09-28T16:58:00Z">
              <w:r>
                <w:rPr>
                  <w:rFonts w:ascii="Arial" w:hAnsi="Arial" w:cs="Arial"/>
                  <w:sz w:val="16"/>
                  <w:szCs w:val="16"/>
                  <w:lang w:eastAsia="en-GB"/>
                </w:rPr>
                <w:t>C</w:t>
              </w:r>
            </w:ins>
          </w:p>
        </w:tc>
      </w:tr>
      <w:tr w:rsidR="00756024" w:rsidRPr="00E54C8A" w:rsidTr="00F41859">
        <w:trPr>
          <w:trHeight w:val="225"/>
          <w:jc w:val="center"/>
          <w:ins w:id="208" w:author="KXDP" w:date="2015-09-28T16:58:00Z"/>
        </w:trPr>
        <w:tc>
          <w:tcPr>
            <w:tcW w:w="1340" w:type="dxa"/>
            <w:vMerge/>
            <w:tcBorders>
              <w:top w:val="nil"/>
              <w:left w:val="single" w:sz="4" w:space="0" w:color="auto"/>
              <w:bottom w:val="single" w:sz="4" w:space="0" w:color="auto"/>
              <w:right w:val="single" w:sz="4" w:space="0" w:color="auto"/>
            </w:tcBorders>
            <w:vAlign w:val="center"/>
            <w:hideMark/>
          </w:tcPr>
          <w:p w:rsidR="00756024" w:rsidRPr="00E54C8A" w:rsidRDefault="00756024" w:rsidP="00F41859">
            <w:pPr>
              <w:overflowPunct/>
              <w:autoSpaceDE/>
              <w:autoSpaceDN/>
              <w:adjustRightInd/>
              <w:spacing w:after="0"/>
              <w:textAlignment w:val="auto"/>
              <w:rPr>
                <w:ins w:id="209" w:author="KXDP" w:date="2015-09-28T16:58:00Z"/>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auto"/>
            <w:noWrap/>
            <w:vAlign w:val="center"/>
            <w:hideMark/>
          </w:tcPr>
          <w:p w:rsidR="00756024" w:rsidRPr="00E54C8A" w:rsidRDefault="00756024" w:rsidP="00F41859">
            <w:pPr>
              <w:overflowPunct/>
              <w:autoSpaceDE/>
              <w:autoSpaceDN/>
              <w:adjustRightInd/>
              <w:spacing w:after="0"/>
              <w:textAlignment w:val="auto"/>
              <w:rPr>
                <w:ins w:id="210" w:author="KXDP" w:date="2015-09-28T16:58:00Z"/>
                <w:rFonts w:ascii="Arial" w:hAnsi="Arial" w:cs="Arial"/>
                <w:sz w:val="16"/>
                <w:szCs w:val="16"/>
                <w:lang w:eastAsia="en-GB"/>
              </w:rPr>
            </w:pPr>
            <w:ins w:id="211" w:author="KXDP" w:date="2015-09-28T16:58:00Z">
              <w:r w:rsidRPr="00E54C8A">
                <w:rPr>
                  <w:rFonts w:ascii="Arial" w:hAnsi="Arial" w:cs="Arial"/>
                  <w:sz w:val="16"/>
                  <w:szCs w:val="16"/>
                  <w:lang w:eastAsia="en-GB"/>
                </w:rPr>
                <w:t>Filter 7</w:t>
              </w:r>
            </w:ins>
          </w:p>
        </w:tc>
        <w:tc>
          <w:tcPr>
            <w:tcW w:w="1120" w:type="dxa"/>
            <w:tcBorders>
              <w:top w:val="nil"/>
              <w:left w:val="nil"/>
              <w:bottom w:val="single" w:sz="4" w:space="0" w:color="auto"/>
              <w:right w:val="single" w:sz="4" w:space="0" w:color="auto"/>
            </w:tcBorders>
            <w:shd w:val="clear" w:color="auto" w:fill="auto"/>
            <w:vAlign w:val="bottom"/>
            <w:hideMark/>
          </w:tcPr>
          <w:p w:rsidR="00756024" w:rsidRPr="00E54C8A" w:rsidRDefault="00756024" w:rsidP="00F41859">
            <w:pPr>
              <w:overflowPunct/>
              <w:autoSpaceDE/>
              <w:autoSpaceDN/>
              <w:adjustRightInd/>
              <w:spacing w:after="0"/>
              <w:jc w:val="center"/>
              <w:textAlignment w:val="auto"/>
              <w:rPr>
                <w:ins w:id="212" w:author="KXDP" w:date="2015-09-28T16:58:00Z"/>
                <w:rFonts w:ascii="Arial" w:hAnsi="Arial" w:cs="Arial"/>
                <w:sz w:val="16"/>
                <w:szCs w:val="16"/>
                <w:lang w:eastAsia="en-GB"/>
              </w:rPr>
            </w:pPr>
            <w:ins w:id="213" w:author="KXDP" w:date="2015-09-28T16:58:00Z">
              <w:r w:rsidRPr="00E54C8A">
                <w:rPr>
                  <w:rFonts w:ascii="Arial" w:hAnsi="Arial" w:cs="Arial"/>
                  <w:sz w:val="16"/>
                  <w:szCs w:val="16"/>
                  <w:lang w:eastAsia="en-GB"/>
                </w:rPr>
                <w:t>1.6</w:t>
              </w:r>
            </w:ins>
          </w:p>
        </w:tc>
        <w:tc>
          <w:tcPr>
            <w:tcW w:w="1120" w:type="dxa"/>
            <w:tcBorders>
              <w:top w:val="nil"/>
              <w:left w:val="nil"/>
              <w:bottom w:val="single" w:sz="4" w:space="0" w:color="auto"/>
              <w:right w:val="single" w:sz="4" w:space="0" w:color="auto"/>
            </w:tcBorders>
            <w:shd w:val="clear" w:color="auto" w:fill="auto"/>
            <w:vAlign w:val="bottom"/>
            <w:hideMark/>
          </w:tcPr>
          <w:p w:rsidR="00756024" w:rsidRPr="00E54C8A" w:rsidRDefault="00756024" w:rsidP="00F41859">
            <w:pPr>
              <w:overflowPunct/>
              <w:autoSpaceDE/>
              <w:autoSpaceDN/>
              <w:adjustRightInd/>
              <w:spacing w:after="0"/>
              <w:jc w:val="center"/>
              <w:textAlignment w:val="auto"/>
              <w:rPr>
                <w:ins w:id="214" w:author="KXDP" w:date="2015-09-28T16:58:00Z"/>
                <w:rFonts w:ascii="Arial" w:hAnsi="Arial" w:cs="Arial"/>
                <w:sz w:val="16"/>
                <w:szCs w:val="16"/>
                <w:lang w:eastAsia="en-GB"/>
              </w:rPr>
            </w:pPr>
            <w:ins w:id="215" w:author="KXDP" w:date="2015-09-28T16:58:00Z">
              <w:r w:rsidRPr="00E54C8A">
                <w:rPr>
                  <w:rFonts w:ascii="Arial" w:hAnsi="Arial" w:cs="Arial"/>
                  <w:sz w:val="16"/>
                  <w:szCs w:val="16"/>
                  <w:lang w:eastAsia="en-GB"/>
                </w:rPr>
                <w:t>2.0</w:t>
              </w:r>
            </w:ins>
          </w:p>
        </w:tc>
        <w:tc>
          <w:tcPr>
            <w:tcW w:w="1120" w:type="dxa"/>
            <w:tcBorders>
              <w:top w:val="nil"/>
              <w:left w:val="nil"/>
              <w:bottom w:val="single" w:sz="4" w:space="0" w:color="auto"/>
              <w:right w:val="single" w:sz="4" w:space="0" w:color="auto"/>
            </w:tcBorders>
            <w:shd w:val="clear" w:color="auto" w:fill="auto"/>
            <w:vAlign w:val="bottom"/>
            <w:hideMark/>
          </w:tcPr>
          <w:p w:rsidR="00756024" w:rsidRPr="00E54C8A" w:rsidRDefault="00756024" w:rsidP="00F41859">
            <w:pPr>
              <w:overflowPunct/>
              <w:autoSpaceDE/>
              <w:autoSpaceDN/>
              <w:adjustRightInd/>
              <w:spacing w:after="0"/>
              <w:jc w:val="center"/>
              <w:textAlignment w:val="auto"/>
              <w:rPr>
                <w:ins w:id="216" w:author="KXDP" w:date="2015-09-28T16:58:00Z"/>
                <w:rFonts w:ascii="Arial" w:hAnsi="Arial" w:cs="Arial"/>
                <w:sz w:val="16"/>
                <w:szCs w:val="16"/>
                <w:lang w:eastAsia="en-GB"/>
              </w:rPr>
            </w:pPr>
            <w:ins w:id="217" w:author="KXDP" w:date="2015-09-28T16:58:00Z">
              <w:r w:rsidRPr="00E54C8A">
                <w:rPr>
                  <w:rFonts w:ascii="Arial" w:hAnsi="Arial" w:cs="Arial"/>
                  <w:sz w:val="16"/>
                  <w:szCs w:val="16"/>
                  <w:lang w:eastAsia="en-GB"/>
                </w:rPr>
                <w:t>51</w:t>
              </w:r>
            </w:ins>
          </w:p>
        </w:tc>
        <w:tc>
          <w:tcPr>
            <w:tcW w:w="1120" w:type="dxa"/>
            <w:tcBorders>
              <w:top w:val="nil"/>
              <w:left w:val="nil"/>
              <w:bottom w:val="single" w:sz="4" w:space="0" w:color="auto"/>
              <w:right w:val="single" w:sz="4" w:space="0" w:color="auto"/>
            </w:tcBorders>
            <w:shd w:val="clear" w:color="auto" w:fill="auto"/>
            <w:vAlign w:val="bottom"/>
            <w:hideMark/>
          </w:tcPr>
          <w:p w:rsidR="00756024" w:rsidRPr="00E54C8A" w:rsidRDefault="00756024" w:rsidP="00F41859">
            <w:pPr>
              <w:overflowPunct/>
              <w:autoSpaceDE/>
              <w:autoSpaceDN/>
              <w:adjustRightInd/>
              <w:spacing w:after="0"/>
              <w:jc w:val="center"/>
              <w:textAlignment w:val="auto"/>
              <w:rPr>
                <w:ins w:id="218" w:author="KXDP" w:date="2015-09-28T16:58:00Z"/>
                <w:rFonts w:ascii="Arial" w:hAnsi="Arial" w:cs="Arial"/>
                <w:sz w:val="16"/>
                <w:szCs w:val="16"/>
                <w:lang w:eastAsia="en-GB"/>
              </w:rPr>
            </w:pPr>
            <w:ins w:id="219" w:author="KXDP" w:date="2015-09-28T16:58:00Z">
              <w:r w:rsidRPr="00E54C8A">
                <w:rPr>
                  <w:rFonts w:ascii="Arial" w:hAnsi="Arial" w:cs="Arial"/>
                  <w:sz w:val="16"/>
                  <w:szCs w:val="16"/>
                  <w:lang w:eastAsia="en-GB"/>
                </w:rPr>
                <w:t>48</w:t>
              </w:r>
            </w:ins>
          </w:p>
        </w:tc>
        <w:tc>
          <w:tcPr>
            <w:tcW w:w="1319" w:type="dxa"/>
            <w:tcBorders>
              <w:top w:val="nil"/>
              <w:left w:val="nil"/>
              <w:bottom w:val="single" w:sz="4" w:space="0" w:color="auto"/>
              <w:right w:val="single" w:sz="4" w:space="0" w:color="auto"/>
            </w:tcBorders>
          </w:tcPr>
          <w:p w:rsidR="00756024" w:rsidRPr="00E54C8A" w:rsidRDefault="00756024" w:rsidP="00F41859">
            <w:pPr>
              <w:overflowPunct/>
              <w:autoSpaceDE/>
              <w:autoSpaceDN/>
              <w:adjustRightInd/>
              <w:spacing w:after="0"/>
              <w:jc w:val="center"/>
              <w:textAlignment w:val="auto"/>
              <w:rPr>
                <w:ins w:id="220" w:author="KXDP" w:date="2015-09-28T16:58:00Z"/>
                <w:rFonts w:ascii="Arial" w:hAnsi="Arial" w:cs="Arial"/>
                <w:sz w:val="16"/>
                <w:szCs w:val="16"/>
                <w:lang w:eastAsia="en-GB"/>
              </w:rPr>
            </w:pPr>
            <w:ins w:id="221" w:author="KXDP" w:date="2015-09-28T16:58:00Z">
              <w:r>
                <w:rPr>
                  <w:rFonts w:ascii="Arial" w:hAnsi="Arial" w:cs="Arial"/>
                  <w:sz w:val="16"/>
                  <w:szCs w:val="16"/>
                  <w:lang w:eastAsia="en-GB"/>
                </w:rPr>
                <w:t>D</w:t>
              </w:r>
            </w:ins>
          </w:p>
        </w:tc>
      </w:tr>
      <w:tr w:rsidR="00756024" w:rsidRPr="00E54C8A" w:rsidTr="00F41859">
        <w:trPr>
          <w:trHeight w:val="225"/>
          <w:jc w:val="center"/>
          <w:ins w:id="222" w:author="KXDP" w:date="2015-09-28T16:58:00Z"/>
        </w:trPr>
        <w:tc>
          <w:tcPr>
            <w:tcW w:w="1340" w:type="dxa"/>
            <w:vMerge/>
            <w:tcBorders>
              <w:top w:val="nil"/>
              <w:left w:val="single" w:sz="4" w:space="0" w:color="auto"/>
              <w:bottom w:val="single" w:sz="4" w:space="0" w:color="auto"/>
              <w:right w:val="single" w:sz="4" w:space="0" w:color="auto"/>
            </w:tcBorders>
            <w:vAlign w:val="center"/>
            <w:hideMark/>
          </w:tcPr>
          <w:p w:rsidR="00756024" w:rsidRPr="00E54C8A" w:rsidRDefault="00756024" w:rsidP="00F41859">
            <w:pPr>
              <w:overflowPunct/>
              <w:autoSpaceDE/>
              <w:autoSpaceDN/>
              <w:adjustRightInd/>
              <w:spacing w:after="0"/>
              <w:textAlignment w:val="auto"/>
              <w:rPr>
                <w:ins w:id="223" w:author="KXDP" w:date="2015-09-28T16:58:00Z"/>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auto"/>
            <w:noWrap/>
            <w:vAlign w:val="center"/>
            <w:hideMark/>
          </w:tcPr>
          <w:p w:rsidR="00756024" w:rsidRPr="00E54C8A" w:rsidRDefault="00756024" w:rsidP="00F41859">
            <w:pPr>
              <w:overflowPunct/>
              <w:autoSpaceDE/>
              <w:autoSpaceDN/>
              <w:adjustRightInd/>
              <w:spacing w:after="0"/>
              <w:textAlignment w:val="auto"/>
              <w:rPr>
                <w:ins w:id="224" w:author="KXDP" w:date="2015-09-28T16:58:00Z"/>
                <w:rFonts w:ascii="Arial" w:hAnsi="Arial" w:cs="Arial"/>
                <w:sz w:val="16"/>
                <w:szCs w:val="16"/>
                <w:lang w:eastAsia="en-GB"/>
              </w:rPr>
            </w:pPr>
            <w:ins w:id="225" w:author="KXDP" w:date="2015-09-28T16:58:00Z">
              <w:r w:rsidRPr="00E54C8A">
                <w:rPr>
                  <w:rFonts w:ascii="Arial" w:hAnsi="Arial" w:cs="Arial"/>
                  <w:sz w:val="16"/>
                  <w:szCs w:val="16"/>
                  <w:lang w:eastAsia="en-GB"/>
                </w:rPr>
                <w:t>Filter 8</w:t>
              </w:r>
            </w:ins>
          </w:p>
        </w:tc>
        <w:tc>
          <w:tcPr>
            <w:tcW w:w="1120" w:type="dxa"/>
            <w:tcBorders>
              <w:top w:val="nil"/>
              <w:left w:val="nil"/>
              <w:bottom w:val="single" w:sz="4" w:space="0" w:color="auto"/>
              <w:right w:val="single" w:sz="4" w:space="0" w:color="auto"/>
            </w:tcBorders>
            <w:shd w:val="clear" w:color="auto" w:fill="auto"/>
            <w:vAlign w:val="bottom"/>
            <w:hideMark/>
          </w:tcPr>
          <w:p w:rsidR="00756024" w:rsidRPr="00E54C8A" w:rsidRDefault="00756024" w:rsidP="00F41859">
            <w:pPr>
              <w:overflowPunct/>
              <w:autoSpaceDE/>
              <w:autoSpaceDN/>
              <w:adjustRightInd/>
              <w:spacing w:after="0"/>
              <w:jc w:val="center"/>
              <w:textAlignment w:val="auto"/>
              <w:rPr>
                <w:ins w:id="226" w:author="KXDP" w:date="2015-09-28T16:58:00Z"/>
                <w:rFonts w:ascii="Arial" w:hAnsi="Arial" w:cs="Arial"/>
                <w:sz w:val="16"/>
                <w:szCs w:val="16"/>
                <w:lang w:eastAsia="en-GB"/>
              </w:rPr>
            </w:pPr>
            <w:ins w:id="227" w:author="KXDP" w:date="2015-09-28T16:58:00Z">
              <w:r w:rsidRPr="00E54C8A">
                <w:rPr>
                  <w:rFonts w:ascii="Arial" w:hAnsi="Arial" w:cs="Arial"/>
                  <w:sz w:val="16"/>
                  <w:szCs w:val="16"/>
                  <w:lang w:eastAsia="en-GB"/>
                </w:rPr>
                <w:t>1.5</w:t>
              </w:r>
            </w:ins>
          </w:p>
        </w:tc>
        <w:tc>
          <w:tcPr>
            <w:tcW w:w="1120" w:type="dxa"/>
            <w:tcBorders>
              <w:top w:val="nil"/>
              <w:left w:val="nil"/>
              <w:bottom w:val="single" w:sz="4" w:space="0" w:color="auto"/>
              <w:right w:val="single" w:sz="4" w:space="0" w:color="auto"/>
            </w:tcBorders>
            <w:shd w:val="clear" w:color="auto" w:fill="auto"/>
            <w:vAlign w:val="bottom"/>
            <w:hideMark/>
          </w:tcPr>
          <w:p w:rsidR="00756024" w:rsidRPr="00E54C8A" w:rsidRDefault="00756024" w:rsidP="00F41859">
            <w:pPr>
              <w:overflowPunct/>
              <w:autoSpaceDE/>
              <w:autoSpaceDN/>
              <w:adjustRightInd/>
              <w:spacing w:after="0"/>
              <w:jc w:val="center"/>
              <w:textAlignment w:val="auto"/>
              <w:rPr>
                <w:ins w:id="228" w:author="KXDP" w:date="2015-09-28T16:58:00Z"/>
                <w:rFonts w:ascii="Arial" w:hAnsi="Arial" w:cs="Arial"/>
                <w:sz w:val="16"/>
                <w:szCs w:val="16"/>
                <w:lang w:eastAsia="en-GB"/>
              </w:rPr>
            </w:pPr>
            <w:ins w:id="229" w:author="KXDP" w:date="2015-09-28T16:58:00Z">
              <w:r w:rsidRPr="00E54C8A">
                <w:rPr>
                  <w:rFonts w:ascii="Arial" w:hAnsi="Arial" w:cs="Arial"/>
                  <w:sz w:val="16"/>
                  <w:szCs w:val="16"/>
                  <w:lang w:eastAsia="en-GB"/>
                </w:rPr>
                <w:t>2.0</w:t>
              </w:r>
            </w:ins>
          </w:p>
        </w:tc>
        <w:tc>
          <w:tcPr>
            <w:tcW w:w="1120" w:type="dxa"/>
            <w:tcBorders>
              <w:top w:val="nil"/>
              <w:left w:val="nil"/>
              <w:bottom w:val="single" w:sz="4" w:space="0" w:color="auto"/>
              <w:right w:val="single" w:sz="4" w:space="0" w:color="auto"/>
            </w:tcBorders>
            <w:shd w:val="clear" w:color="auto" w:fill="auto"/>
            <w:vAlign w:val="bottom"/>
            <w:hideMark/>
          </w:tcPr>
          <w:p w:rsidR="00756024" w:rsidRPr="00E54C8A" w:rsidRDefault="00756024" w:rsidP="00F41859">
            <w:pPr>
              <w:overflowPunct/>
              <w:autoSpaceDE/>
              <w:autoSpaceDN/>
              <w:adjustRightInd/>
              <w:spacing w:after="0"/>
              <w:jc w:val="center"/>
              <w:textAlignment w:val="auto"/>
              <w:rPr>
                <w:ins w:id="230" w:author="KXDP" w:date="2015-09-28T16:58:00Z"/>
                <w:rFonts w:ascii="Arial" w:hAnsi="Arial" w:cs="Arial"/>
                <w:sz w:val="16"/>
                <w:szCs w:val="16"/>
                <w:lang w:eastAsia="en-GB"/>
              </w:rPr>
            </w:pPr>
            <w:ins w:id="231" w:author="KXDP" w:date="2015-09-28T16:58:00Z">
              <w:r w:rsidRPr="00E54C8A">
                <w:rPr>
                  <w:rFonts w:ascii="Arial" w:hAnsi="Arial" w:cs="Arial"/>
                  <w:sz w:val="16"/>
                  <w:szCs w:val="16"/>
                  <w:lang w:eastAsia="en-GB"/>
                </w:rPr>
                <w:t>53</w:t>
              </w:r>
            </w:ins>
          </w:p>
        </w:tc>
        <w:tc>
          <w:tcPr>
            <w:tcW w:w="1120" w:type="dxa"/>
            <w:tcBorders>
              <w:top w:val="nil"/>
              <w:left w:val="nil"/>
              <w:bottom w:val="single" w:sz="4" w:space="0" w:color="auto"/>
              <w:right w:val="single" w:sz="4" w:space="0" w:color="auto"/>
            </w:tcBorders>
            <w:shd w:val="clear" w:color="auto" w:fill="auto"/>
            <w:vAlign w:val="bottom"/>
            <w:hideMark/>
          </w:tcPr>
          <w:p w:rsidR="00756024" w:rsidRPr="00E54C8A" w:rsidRDefault="00756024" w:rsidP="00F41859">
            <w:pPr>
              <w:overflowPunct/>
              <w:autoSpaceDE/>
              <w:autoSpaceDN/>
              <w:adjustRightInd/>
              <w:spacing w:after="0"/>
              <w:jc w:val="center"/>
              <w:textAlignment w:val="auto"/>
              <w:rPr>
                <w:ins w:id="232" w:author="KXDP" w:date="2015-09-28T16:58:00Z"/>
                <w:rFonts w:ascii="Arial" w:hAnsi="Arial" w:cs="Arial"/>
                <w:sz w:val="16"/>
                <w:szCs w:val="16"/>
                <w:lang w:eastAsia="en-GB"/>
              </w:rPr>
            </w:pPr>
            <w:ins w:id="233" w:author="KXDP" w:date="2015-09-28T16:58:00Z">
              <w:r w:rsidRPr="00E54C8A">
                <w:rPr>
                  <w:rFonts w:ascii="Arial" w:hAnsi="Arial" w:cs="Arial"/>
                  <w:sz w:val="16"/>
                  <w:szCs w:val="16"/>
                  <w:lang w:eastAsia="en-GB"/>
                </w:rPr>
                <w:t>43</w:t>
              </w:r>
            </w:ins>
          </w:p>
        </w:tc>
        <w:tc>
          <w:tcPr>
            <w:tcW w:w="1319" w:type="dxa"/>
            <w:tcBorders>
              <w:top w:val="nil"/>
              <w:left w:val="nil"/>
              <w:bottom w:val="single" w:sz="4" w:space="0" w:color="auto"/>
              <w:right w:val="single" w:sz="4" w:space="0" w:color="auto"/>
            </w:tcBorders>
          </w:tcPr>
          <w:p w:rsidR="00756024" w:rsidRPr="00E54C8A" w:rsidRDefault="00756024" w:rsidP="00F41859">
            <w:pPr>
              <w:overflowPunct/>
              <w:autoSpaceDE/>
              <w:autoSpaceDN/>
              <w:adjustRightInd/>
              <w:spacing w:after="0"/>
              <w:jc w:val="center"/>
              <w:textAlignment w:val="auto"/>
              <w:rPr>
                <w:ins w:id="234" w:author="KXDP" w:date="2015-09-28T16:58:00Z"/>
                <w:rFonts w:ascii="Arial" w:hAnsi="Arial" w:cs="Arial"/>
                <w:sz w:val="16"/>
                <w:szCs w:val="16"/>
                <w:lang w:eastAsia="en-GB"/>
              </w:rPr>
            </w:pPr>
            <w:ins w:id="235" w:author="KXDP" w:date="2015-09-28T16:58:00Z">
              <w:r>
                <w:rPr>
                  <w:rFonts w:ascii="Arial" w:hAnsi="Arial" w:cs="Arial"/>
                  <w:sz w:val="16"/>
                  <w:szCs w:val="16"/>
                  <w:lang w:eastAsia="en-GB"/>
                </w:rPr>
                <w:t>D</w:t>
              </w:r>
            </w:ins>
          </w:p>
        </w:tc>
      </w:tr>
      <w:tr w:rsidR="00756024" w:rsidRPr="00E54C8A" w:rsidTr="00F41859">
        <w:trPr>
          <w:trHeight w:val="225"/>
          <w:jc w:val="center"/>
          <w:ins w:id="236" w:author="KXDP" w:date="2015-09-28T16:58:00Z"/>
        </w:trPr>
        <w:tc>
          <w:tcPr>
            <w:tcW w:w="1340" w:type="dxa"/>
            <w:vMerge/>
            <w:tcBorders>
              <w:top w:val="nil"/>
              <w:left w:val="single" w:sz="4" w:space="0" w:color="auto"/>
              <w:bottom w:val="single" w:sz="4" w:space="0" w:color="auto"/>
              <w:right w:val="single" w:sz="4" w:space="0" w:color="auto"/>
            </w:tcBorders>
            <w:vAlign w:val="center"/>
            <w:hideMark/>
          </w:tcPr>
          <w:p w:rsidR="00756024" w:rsidRPr="00E54C8A" w:rsidRDefault="00756024" w:rsidP="00F41859">
            <w:pPr>
              <w:overflowPunct/>
              <w:autoSpaceDE/>
              <w:autoSpaceDN/>
              <w:adjustRightInd/>
              <w:spacing w:after="0"/>
              <w:textAlignment w:val="auto"/>
              <w:rPr>
                <w:ins w:id="237" w:author="KXDP" w:date="2015-09-28T16:58:00Z"/>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auto"/>
            <w:noWrap/>
            <w:vAlign w:val="center"/>
            <w:hideMark/>
          </w:tcPr>
          <w:p w:rsidR="00756024" w:rsidRPr="00E54C8A" w:rsidRDefault="00756024" w:rsidP="00F41859">
            <w:pPr>
              <w:overflowPunct/>
              <w:autoSpaceDE/>
              <w:autoSpaceDN/>
              <w:adjustRightInd/>
              <w:spacing w:after="0"/>
              <w:textAlignment w:val="auto"/>
              <w:rPr>
                <w:ins w:id="238" w:author="KXDP" w:date="2015-09-28T16:58:00Z"/>
                <w:rFonts w:ascii="Arial" w:hAnsi="Arial" w:cs="Arial"/>
                <w:sz w:val="16"/>
                <w:szCs w:val="16"/>
                <w:lang w:eastAsia="en-GB"/>
              </w:rPr>
            </w:pPr>
            <w:ins w:id="239" w:author="KXDP" w:date="2015-09-28T16:58:00Z">
              <w:r w:rsidRPr="00E54C8A">
                <w:rPr>
                  <w:rFonts w:ascii="Arial" w:hAnsi="Arial" w:cs="Arial"/>
                  <w:sz w:val="16"/>
                  <w:szCs w:val="16"/>
                  <w:lang w:eastAsia="en-GB"/>
                </w:rPr>
                <w:t>Filter 9</w:t>
              </w:r>
            </w:ins>
          </w:p>
        </w:tc>
        <w:tc>
          <w:tcPr>
            <w:tcW w:w="1120" w:type="dxa"/>
            <w:tcBorders>
              <w:top w:val="nil"/>
              <w:left w:val="nil"/>
              <w:bottom w:val="single" w:sz="4" w:space="0" w:color="auto"/>
              <w:right w:val="single" w:sz="4" w:space="0" w:color="auto"/>
            </w:tcBorders>
            <w:shd w:val="clear" w:color="auto" w:fill="auto"/>
            <w:vAlign w:val="bottom"/>
            <w:hideMark/>
          </w:tcPr>
          <w:p w:rsidR="00756024" w:rsidRPr="00E54C8A" w:rsidRDefault="00756024" w:rsidP="00F41859">
            <w:pPr>
              <w:overflowPunct/>
              <w:autoSpaceDE/>
              <w:autoSpaceDN/>
              <w:adjustRightInd/>
              <w:spacing w:after="0"/>
              <w:jc w:val="center"/>
              <w:textAlignment w:val="auto"/>
              <w:rPr>
                <w:ins w:id="240" w:author="KXDP" w:date="2015-09-28T16:58:00Z"/>
                <w:rFonts w:ascii="Arial" w:hAnsi="Arial" w:cs="Arial"/>
                <w:sz w:val="16"/>
                <w:szCs w:val="16"/>
                <w:lang w:eastAsia="en-GB"/>
              </w:rPr>
            </w:pPr>
            <w:ins w:id="241" w:author="KXDP" w:date="2015-09-28T16:58:00Z">
              <w:r w:rsidRPr="00E54C8A">
                <w:rPr>
                  <w:rFonts w:ascii="Arial" w:hAnsi="Arial" w:cs="Arial"/>
                  <w:sz w:val="16"/>
                  <w:szCs w:val="16"/>
                  <w:lang w:eastAsia="en-GB"/>
                </w:rPr>
                <w:t>1.6</w:t>
              </w:r>
            </w:ins>
          </w:p>
        </w:tc>
        <w:tc>
          <w:tcPr>
            <w:tcW w:w="1120" w:type="dxa"/>
            <w:tcBorders>
              <w:top w:val="nil"/>
              <w:left w:val="nil"/>
              <w:bottom w:val="single" w:sz="4" w:space="0" w:color="auto"/>
              <w:right w:val="single" w:sz="4" w:space="0" w:color="auto"/>
            </w:tcBorders>
            <w:shd w:val="clear" w:color="auto" w:fill="auto"/>
            <w:vAlign w:val="bottom"/>
            <w:hideMark/>
          </w:tcPr>
          <w:p w:rsidR="00756024" w:rsidRPr="00E54C8A" w:rsidRDefault="00756024" w:rsidP="00F41859">
            <w:pPr>
              <w:overflowPunct/>
              <w:autoSpaceDE/>
              <w:autoSpaceDN/>
              <w:adjustRightInd/>
              <w:spacing w:after="0"/>
              <w:jc w:val="center"/>
              <w:textAlignment w:val="auto"/>
              <w:rPr>
                <w:ins w:id="242" w:author="KXDP" w:date="2015-09-28T16:58:00Z"/>
                <w:rFonts w:ascii="Arial" w:hAnsi="Arial" w:cs="Arial"/>
                <w:sz w:val="16"/>
                <w:szCs w:val="16"/>
                <w:lang w:eastAsia="en-GB"/>
              </w:rPr>
            </w:pPr>
            <w:ins w:id="243" w:author="KXDP" w:date="2015-09-28T16:58:00Z">
              <w:r w:rsidRPr="00E54C8A">
                <w:rPr>
                  <w:rFonts w:ascii="Arial" w:hAnsi="Arial" w:cs="Arial"/>
                  <w:sz w:val="16"/>
                  <w:szCs w:val="16"/>
                  <w:lang w:eastAsia="en-GB"/>
                </w:rPr>
                <w:t>2.0</w:t>
              </w:r>
            </w:ins>
          </w:p>
        </w:tc>
        <w:tc>
          <w:tcPr>
            <w:tcW w:w="1120" w:type="dxa"/>
            <w:tcBorders>
              <w:top w:val="nil"/>
              <w:left w:val="nil"/>
              <w:bottom w:val="single" w:sz="4" w:space="0" w:color="auto"/>
              <w:right w:val="single" w:sz="4" w:space="0" w:color="auto"/>
            </w:tcBorders>
            <w:shd w:val="clear" w:color="auto" w:fill="auto"/>
            <w:vAlign w:val="bottom"/>
            <w:hideMark/>
          </w:tcPr>
          <w:p w:rsidR="00756024" w:rsidRPr="00E54C8A" w:rsidRDefault="00756024" w:rsidP="00F41859">
            <w:pPr>
              <w:overflowPunct/>
              <w:autoSpaceDE/>
              <w:autoSpaceDN/>
              <w:adjustRightInd/>
              <w:spacing w:after="0"/>
              <w:jc w:val="center"/>
              <w:textAlignment w:val="auto"/>
              <w:rPr>
                <w:ins w:id="244" w:author="KXDP" w:date="2015-09-28T16:58:00Z"/>
                <w:rFonts w:ascii="Arial" w:hAnsi="Arial" w:cs="Arial"/>
                <w:sz w:val="16"/>
                <w:szCs w:val="16"/>
                <w:lang w:eastAsia="en-GB"/>
              </w:rPr>
            </w:pPr>
            <w:ins w:id="245" w:author="KXDP" w:date="2015-09-28T16:58:00Z">
              <w:r w:rsidRPr="00E54C8A">
                <w:rPr>
                  <w:rFonts w:ascii="Arial" w:hAnsi="Arial" w:cs="Arial"/>
                  <w:sz w:val="16"/>
                  <w:szCs w:val="16"/>
                  <w:lang w:eastAsia="en-GB"/>
                </w:rPr>
                <w:t>53</w:t>
              </w:r>
            </w:ins>
          </w:p>
        </w:tc>
        <w:tc>
          <w:tcPr>
            <w:tcW w:w="1120" w:type="dxa"/>
            <w:tcBorders>
              <w:top w:val="nil"/>
              <w:left w:val="nil"/>
              <w:bottom w:val="single" w:sz="4" w:space="0" w:color="auto"/>
              <w:right w:val="single" w:sz="4" w:space="0" w:color="auto"/>
            </w:tcBorders>
            <w:shd w:val="clear" w:color="auto" w:fill="auto"/>
            <w:vAlign w:val="bottom"/>
            <w:hideMark/>
          </w:tcPr>
          <w:p w:rsidR="00756024" w:rsidRPr="00E54C8A" w:rsidRDefault="00756024" w:rsidP="00F41859">
            <w:pPr>
              <w:overflowPunct/>
              <w:autoSpaceDE/>
              <w:autoSpaceDN/>
              <w:adjustRightInd/>
              <w:spacing w:after="0"/>
              <w:jc w:val="center"/>
              <w:textAlignment w:val="auto"/>
              <w:rPr>
                <w:ins w:id="246" w:author="KXDP" w:date="2015-09-28T16:58:00Z"/>
                <w:rFonts w:ascii="Arial" w:hAnsi="Arial" w:cs="Arial"/>
                <w:sz w:val="16"/>
                <w:szCs w:val="16"/>
                <w:lang w:eastAsia="en-GB"/>
              </w:rPr>
            </w:pPr>
            <w:ins w:id="247" w:author="KXDP" w:date="2015-09-28T16:58:00Z">
              <w:r w:rsidRPr="00E54C8A">
                <w:rPr>
                  <w:rFonts w:ascii="Arial" w:hAnsi="Arial" w:cs="Arial"/>
                  <w:sz w:val="16"/>
                  <w:szCs w:val="16"/>
                  <w:lang w:eastAsia="en-GB"/>
                </w:rPr>
                <w:t>43</w:t>
              </w:r>
            </w:ins>
          </w:p>
        </w:tc>
        <w:tc>
          <w:tcPr>
            <w:tcW w:w="1319" w:type="dxa"/>
            <w:tcBorders>
              <w:top w:val="nil"/>
              <w:left w:val="nil"/>
              <w:bottom w:val="single" w:sz="4" w:space="0" w:color="auto"/>
              <w:right w:val="single" w:sz="4" w:space="0" w:color="auto"/>
            </w:tcBorders>
          </w:tcPr>
          <w:p w:rsidR="00756024" w:rsidRPr="00E54C8A" w:rsidRDefault="00756024" w:rsidP="00F41859">
            <w:pPr>
              <w:overflowPunct/>
              <w:autoSpaceDE/>
              <w:autoSpaceDN/>
              <w:adjustRightInd/>
              <w:spacing w:after="0"/>
              <w:jc w:val="center"/>
              <w:textAlignment w:val="auto"/>
              <w:rPr>
                <w:ins w:id="248" w:author="KXDP" w:date="2015-09-28T16:58:00Z"/>
                <w:rFonts w:ascii="Arial" w:hAnsi="Arial" w:cs="Arial"/>
                <w:sz w:val="16"/>
                <w:szCs w:val="16"/>
                <w:lang w:eastAsia="en-GB"/>
              </w:rPr>
            </w:pPr>
            <w:ins w:id="249" w:author="KXDP" w:date="2015-09-28T16:58:00Z">
              <w:r>
                <w:rPr>
                  <w:rFonts w:ascii="Arial" w:hAnsi="Arial" w:cs="Arial"/>
                  <w:sz w:val="16"/>
                  <w:szCs w:val="16"/>
                  <w:lang w:eastAsia="en-GB"/>
                </w:rPr>
                <w:t>D</w:t>
              </w:r>
            </w:ins>
          </w:p>
        </w:tc>
      </w:tr>
      <w:tr w:rsidR="00756024" w:rsidRPr="00E54C8A" w:rsidTr="00F41859">
        <w:trPr>
          <w:trHeight w:val="225"/>
          <w:jc w:val="center"/>
          <w:ins w:id="250" w:author="KXDP" w:date="2015-09-28T16:58:00Z"/>
        </w:trPr>
        <w:tc>
          <w:tcPr>
            <w:tcW w:w="1340" w:type="dxa"/>
            <w:vMerge/>
            <w:tcBorders>
              <w:top w:val="nil"/>
              <w:left w:val="single" w:sz="4" w:space="0" w:color="auto"/>
              <w:bottom w:val="single" w:sz="4" w:space="0" w:color="auto"/>
              <w:right w:val="single" w:sz="4" w:space="0" w:color="auto"/>
            </w:tcBorders>
            <w:vAlign w:val="center"/>
            <w:hideMark/>
          </w:tcPr>
          <w:p w:rsidR="00756024" w:rsidRPr="00E54C8A" w:rsidRDefault="00756024" w:rsidP="00F41859">
            <w:pPr>
              <w:overflowPunct/>
              <w:autoSpaceDE/>
              <w:autoSpaceDN/>
              <w:adjustRightInd/>
              <w:spacing w:after="0"/>
              <w:textAlignment w:val="auto"/>
              <w:rPr>
                <w:ins w:id="251" w:author="KXDP" w:date="2015-09-28T16:58:00Z"/>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D9D9D9" w:themeFill="background1" w:themeFillShade="D9"/>
            <w:noWrap/>
            <w:vAlign w:val="center"/>
            <w:hideMark/>
          </w:tcPr>
          <w:p w:rsidR="00756024" w:rsidRPr="00E54C8A" w:rsidRDefault="00756024" w:rsidP="00F41859">
            <w:pPr>
              <w:overflowPunct/>
              <w:autoSpaceDE/>
              <w:autoSpaceDN/>
              <w:adjustRightInd/>
              <w:spacing w:after="0"/>
              <w:textAlignment w:val="auto"/>
              <w:rPr>
                <w:ins w:id="252" w:author="KXDP" w:date="2015-09-28T16:58:00Z"/>
                <w:rFonts w:ascii="Arial" w:hAnsi="Arial" w:cs="Arial"/>
                <w:sz w:val="16"/>
                <w:szCs w:val="16"/>
                <w:lang w:eastAsia="en-GB"/>
              </w:rPr>
            </w:pPr>
            <w:ins w:id="253" w:author="KXDP" w:date="2015-09-28T16:58:00Z">
              <w:r w:rsidRPr="00E54C8A">
                <w:rPr>
                  <w:rFonts w:ascii="Arial" w:hAnsi="Arial" w:cs="Arial"/>
                  <w:sz w:val="16"/>
                  <w:szCs w:val="16"/>
                  <w:lang w:eastAsia="en-GB"/>
                </w:rPr>
                <w:t>Filter 10</w:t>
              </w:r>
            </w:ins>
          </w:p>
        </w:tc>
        <w:tc>
          <w:tcPr>
            <w:tcW w:w="1120" w:type="dxa"/>
            <w:tcBorders>
              <w:top w:val="nil"/>
              <w:left w:val="nil"/>
              <w:bottom w:val="single" w:sz="4" w:space="0" w:color="auto"/>
              <w:right w:val="single" w:sz="4" w:space="0" w:color="auto"/>
            </w:tcBorders>
            <w:shd w:val="clear" w:color="auto" w:fill="D9D9D9" w:themeFill="background1" w:themeFillShade="D9"/>
            <w:vAlign w:val="bottom"/>
            <w:hideMark/>
          </w:tcPr>
          <w:p w:rsidR="00756024" w:rsidRPr="00E54C8A" w:rsidRDefault="00756024" w:rsidP="00F41859">
            <w:pPr>
              <w:overflowPunct/>
              <w:autoSpaceDE/>
              <w:autoSpaceDN/>
              <w:adjustRightInd/>
              <w:spacing w:after="0"/>
              <w:jc w:val="center"/>
              <w:textAlignment w:val="auto"/>
              <w:rPr>
                <w:ins w:id="254" w:author="KXDP" w:date="2015-09-28T16:58:00Z"/>
                <w:rFonts w:ascii="Arial" w:hAnsi="Arial" w:cs="Arial"/>
                <w:sz w:val="16"/>
                <w:szCs w:val="16"/>
                <w:lang w:eastAsia="en-GB"/>
              </w:rPr>
            </w:pPr>
            <w:ins w:id="255" w:author="KXDP" w:date="2015-09-28T16:58:00Z">
              <w:r w:rsidRPr="00E54C8A">
                <w:rPr>
                  <w:rFonts w:ascii="Arial" w:hAnsi="Arial" w:cs="Arial"/>
                  <w:sz w:val="16"/>
                  <w:szCs w:val="16"/>
                  <w:lang w:eastAsia="en-GB"/>
                </w:rPr>
                <w:t>2.0</w:t>
              </w:r>
            </w:ins>
          </w:p>
        </w:tc>
        <w:tc>
          <w:tcPr>
            <w:tcW w:w="1120" w:type="dxa"/>
            <w:tcBorders>
              <w:top w:val="nil"/>
              <w:left w:val="nil"/>
              <w:bottom w:val="single" w:sz="4" w:space="0" w:color="auto"/>
              <w:right w:val="single" w:sz="4" w:space="0" w:color="auto"/>
            </w:tcBorders>
            <w:shd w:val="clear" w:color="auto" w:fill="D9D9D9" w:themeFill="background1" w:themeFillShade="D9"/>
            <w:vAlign w:val="bottom"/>
            <w:hideMark/>
          </w:tcPr>
          <w:p w:rsidR="00756024" w:rsidRPr="00E54C8A" w:rsidRDefault="00756024" w:rsidP="00F41859">
            <w:pPr>
              <w:overflowPunct/>
              <w:autoSpaceDE/>
              <w:autoSpaceDN/>
              <w:adjustRightInd/>
              <w:spacing w:after="0"/>
              <w:jc w:val="center"/>
              <w:textAlignment w:val="auto"/>
              <w:rPr>
                <w:ins w:id="256" w:author="KXDP" w:date="2015-09-28T16:58:00Z"/>
                <w:rFonts w:ascii="Arial" w:hAnsi="Arial" w:cs="Arial"/>
                <w:sz w:val="16"/>
                <w:szCs w:val="16"/>
                <w:lang w:eastAsia="en-GB"/>
              </w:rPr>
            </w:pPr>
            <w:ins w:id="257" w:author="KXDP" w:date="2015-09-28T16:58:00Z">
              <w:r w:rsidRPr="00E54C8A">
                <w:rPr>
                  <w:rFonts w:ascii="Arial" w:hAnsi="Arial" w:cs="Arial"/>
                  <w:sz w:val="16"/>
                  <w:szCs w:val="16"/>
                  <w:lang w:eastAsia="en-GB"/>
                </w:rPr>
                <w:t>2.3</w:t>
              </w:r>
            </w:ins>
          </w:p>
        </w:tc>
        <w:tc>
          <w:tcPr>
            <w:tcW w:w="1120" w:type="dxa"/>
            <w:tcBorders>
              <w:top w:val="nil"/>
              <w:left w:val="nil"/>
              <w:bottom w:val="single" w:sz="4" w:space="0" w:color="auto"/>
              <w:right w:val="single" w:sz="4" w:space="0" w:color="auto"/>
            </w:tcBorders>
            <w:shd w:val="clear" w:color="auto" w:fill="D9D9D9" w:themeFill="background1" w:themeFillShade="D9"/>
            <w:vAlign w:val="bottom"/>
            <w:hideMark/>
          </w:tcPr>
          <w:p w:rsidR="00756024" w:rsidRPr="00E54C8A" w:rsidRDefault="00756024" w:rsidP="00F41859">
            <w:pPr>
              <w:overflowPunct/>
              <w:autoSpaceDE/>
              <w:autoSpaceDN/>
              <w:adjustRightInd/>
              <w:spacing w:after="0"/>
              <w:jc w:val="center"/>
              <w:textAlignment w:val="auto"/>
              <w:rPr>
                <w:ins w:id="258" w:author="KXDP" w:date="2015-09-28T16:58:00Z"/>
                <w:rFonts w:ascii="Arial" w:hAnsi="Arial" w:cs="Arial"/>
                <w:sz w:val="16"/>
                <w:szCs w:val="16"/>
                <w:lang w:eastAsia="en-GB"/>
              </w:rPr>
            </w:pPr>
            <w:ins w:id="259" w:author="KXDP" w:date="2015-09-28T16:58:00Z">
              <w:r w:rsidRPr="00E54C8A">
                <w:rPr>
                  <w:rFonts w:ascii="Arial" w:hAnsi="Arial" w:cs="Arial"/>
                  <w:sz w:val="16"/>
                  <w:szCs w:val="16"/>
                  <w:lang w:eastAsia="en-GB"/>
                </w:rPr>
                <w:t>53</w:t>
              </w:r>
            </w:ins>
          </w:p>
        </w:tc>
        <w:tc>
          <w:tcPr>
            <w:tcW w:w="1120" w:type="dxa"/>
            <w:tcBorders>
              <w:top w:val="nil"/>
              <w:left w:val="nil"/>
              <w:bottom w:val="single" w:sz="4" w:space="0" w:color="auto"/>
              <w:right w:val="single" w:sz="4" w:space="0" w:color="auto"/>
            </w:tcBorders>
            <w:shd w:val="clear" w:color="auto" w:fill="D9D9D9" w:themeFill="background1" w:themeFillShade="D9"/>
            <w:vAlign w:val="bottom"/>
            <w:hideMark/>
          </w:tcPr>
          <w:p w:rsidR="00756024" w:rsidRPr="00E54C8A" w:rsidRDefault="00756024" w:rsidP="00F41859">
            <w:pPr>
              <w:overflowPunct/>
              <w:autoSpaceDE/>
              <w:autoSpaceDN/>
              <w:adjustRightInd/>
              <w:spacing w:after="0"/>
              <w:jc w:val="center"/>
              <w:textAlignment w:val="auto"/>
              <w:rPr>
                <w:ins w:id="260" w:author="KXDP" w:date="2015-09-28T16:58:00Z"/>
                <w:rFonts w:ascii="Arial" w:hAnsi="Arial" w:cs="Arial"/>
                <w:sz w:val="16"/>
                <w:szCs w:val="16"/>
                <w:lang w:eastAsia="en-GB"/>
              </w:rPr>
            </w:pPr>
            <w:ins w:id="261" w:author="KXDP" w:date="2015-09-28T16:58:00Z">
              <w:r w:rsidRPr="00E54C8A">
                <w:rPr>
                  <w:rFonts w:ascii="Arial" w:hAnsi="Arial" w:cs="Arial"/>
                  <w:sz w:val="16"/>
                  <w:szCs w:val="16"/>
                  <w:lang w:eastAsia="en-GB"/>
                </w:rPr>
                <w:t>50</w:t>
              </w:r>
            </w:ins>
          </w:p>
        </w:tc>
        <w:tc>
          <w:tcPr>
            <w:tcW w:w="1319" w:type="dxa"/>
            <w:tcBorders>
              <w:top w:val="nil"/>
              <w:left w:val="nil"/>
              <w:bottom w:val="single" w:sz="4" w:space="0" w:color="auto"/>
              <w:right w:val="single" w:sz="4" w:space="0" w:color="auto"/>
            </w:tcBorders>
            <w:shd w:val="clear" w:color="auto" w:fill="D9D9D9" w:themeFill="background1" w:themeFillShade="D9"/>
          </w:tcPr>
          <w:p w:rsidR="00756024" w:rsidRPr="00E54C8A" w:rsidRDefault="00756024" w:rsidP="00F41859">
            <w:pPr>
              <w:overflowPunct/>
              <w:autoSpaceDE/>
              <w:autoSpaceDN/>
              <w:adjustRightInd/>
              <w:spacing w:after="0"/>
              <w:jc w:val="center"/>
              <w:textAlignment w:val="auto"/>
              <w:rPr>
                <w:ins w:id="262" w:author="KXDP" w:date="2015-09-28T16:58:00Z"/>
                <w:rFonts w:ascii="Arial" w:hAnsi="Arial" w:cs="Arial"/>
                <w:sz w:val="16"/>
                <w:szCs w:val="16"/>
                <w:lang w:eastAsia="en-GB"/>
              </w:rPr>
            </w:pPr>
            <w:ins w:id="263" w:author="KXDP" w:date="2015-09-28T16:58:00Z">
              <w:r>
                <w:rPr>
                  <w:rFonts w:ascii="Arial" w:hAnsi="Arial" w:cs="Arial"/>
                  <w:sz w:val="16"/>
                  <w:szCs w:val="16"/>
                  <w:lang w:eastAsia="en-GB"/>
                </w:rPr>
                <w:t>D</w:t>
              </w:r>
            </w:ins>
          </w:p>
        </w:tc>
      </w:tr>
      <w:tr w:rsidR="00756024" w:rsidRPr="00E54C8A" w:rsidTr="00F41859">
        <w:trPr>
          <w:trHeight w:val="225"/>
          <w:jc w:val="center"/>
          <w:ins w:id="264" w:author="KXDP" w:date="2015-09-28T16:58:00Z"/>
        </w:trPr>
        <w:tc>
          <w:tcPr>
            <w:tcW w:w="1340" w:type="dxa"/>
            <w:vMerge/>
            <w:tcBorders>
              <w:top w:val="nil"/>
              <w:left w:val="single" w:sz="4" w:space="0" w:color="auto"/>
              <w:bottom w:val="single" w:sz="4" w:space="0" w:color="auto"/>
              <w:right w:val="single" w:sz="4" w:space="0" w:color="auto"/>
            </w:tcBorders>
            <w:vAlign w:val="center"/>
            <w:hideMark/>
          </w:tcPr>
          <w:p w:rsidR="00756024" w:rsidRPr="00E54C8A" w:rsidRDefault="00756024" w:rsidP="00F41859">
            <w:pPr>
              <w:overflowPunct/>
              <w:autoSpaceDE/>
              <w:autoSpaceDN/>
              <w:adjustRightInd/>
              <w:spacing w:after="0"/>
              <w:textAlignment w:val="auto"/>
              <w:rPr>
                <w:ins w:id="265" w:author="KXDP" w:date="2015-09-28T16:58:00Z"/>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auto"/>
            <w:noWrap/>
            <w:vAlign w:val="center"/>
            <w:hideMark/>
          </w:tcPr>
          <w:p w:rsidR="00756024" w:rsidRPr="00E54C8A" w:rsidRDefault="00756024" w:rsidP="00F41859">
            <w:pPr>
              <w:overflowPunct/>
              <w:autoSpaceDE/>
              <w:autoSpaceDN/>
              <w:adjustRightInd/>
              <w:spacing w:after="0"/>
              <w:textAlignment w:val="auto"/>
              <w:rPr>
                <w:ins w:id="266" w:author="KXDP" w:date="2015-09-28T16:58:00Z"/>
                <w:rFonts w:ascii="Arial" w:hAnsi="Arial" w:cs="Arial"/>
                <w:sz w:val="16"/>
                <w:szCs w:val="16"/>
                <w:lang w:eastAsia="en-GB"/>
              </w:rPr>
            </w:pPr>
            <w:ins w:id="267" w:author="KXDP" w:date="2015-09-28T16:58:00Z">
              <w:r w:rsidRPr="00E54C8A">
                <w:rPr>
                  <w:rFonts w:ascii="Arial" w:hAnsi="Arial" w:cs="Arial"/>
                  <w:sz w:val="16"/>
                  <w:szCs w:val="16"/>
                  <w:lang w:eastAsia="en-GB"/>
                </w:rPr>
                <w:t>Filter 11</w:t>
              </w:r>
            </w:ins>
          </w:p>
        </w:tc>
        <w:tc>
          <w:tcPr>
            <w:tcW w:w="1120" w:type="dxa"/>
            <w:tcBorders>
              <w:top w:val="nil"/>
              <w:left w:val="nil"/>
              <w:bottom w:val="single" w:sz="4" w:space="0" w:color="auto"/>
              <w:right w:val="single" w:sz="4" w:space="0" w:color="auto"/>
            </w:tcBorders>
            <w:shd w:val="clear" w:color="auto" w:fill="auto"/>
            <w:vAlign w:val="bottom"/>
            <w:hideMark/>
          </w:tcPr>
          <w:p w:rsidR="00756024" w:rsidRPr="00E54C8A" w:rsidRDefault="00756024" w:rsidP="00F41859">
            <w:pPr>
              <w:overflowPunct/>
              <w:autoSpaceDE/>
              <w:autoSpaceDN/>
              <w:adjustRightInd/>
              <w:spacing w:after="0"/>
              <w:jc w:val="center"/>
              <w:textAlignment w:val="auto"/>
              <w:rPr>
                <w:ins w:id="268" w:author="KXDP" w:date="2015-09-28T16:58:00Z"/>
                <w:rFonts w:ascii="Arial" w:hAnsi="Arial" w:cs="Arial"/>
                <w:sz w:val="16"/>
                <w:szCs w:val="16"/>
                <w:lang w:eastAsia="en-GB"/>
              </w:rPr>
            </w:pPr>
            <w:ins w:id="269" w:author="KXDP" w:date="2015-09-28T16:58:00Z">
              <w:r w:rsidRPr="00E54C8A">
                <w:rPr>
                  <w:rFonts w:ascii="Arial" w:hAnsi="Arial" w:cs="Arial"/>
                  <w:sz w:val="16"/>
                  <w:szCs w:val="16"/>
                  <w:lang w:eastAsia="en-GB"/>
                </w:rPr>
                <w:t>1.8</w:t>
              </w:r>
            </w:ins>
          </w:p>
        </w:tc>
        <w:tc>
          <w:tcPr>
            <w:tcW w:w="1120" w:type="dxa"/>
            <w:tcBorders>
              <w:top w:val="nil"/>
              <w:left w:val="nil"/>
              <w:bottom w:val="single" w:sz="4" w:space="0" w:color="auto"/>
              <w:right w:val="single" w:sz="4" w:space="0" w:color="auto"/>
            </w:tcBorders>
            <w:shd w:val="clear" w:color="auto" w:fill="auto"/>
            <w:vAlign w:val="bottom"/>
            <w:hideMark/>
          </w:tcPr>
          <w:p w:rsidR="00756024" w:rsidRPr="00E54C8A" w:rsidRDefault="00756024" w:rsidP="00F41859">
            <w:pPr>
              <w:overflowPunct/>
              <w:autoSpaceDE/>
              <w:autoSpaceDN/>
              <w:adjustRightInd/>
              <w:spacing w:after="0"/>
              <w:jc w:val="center"/>
              <w:textAlignment w:val="auto"/>
              <w:rPr>
                <w:ins w:id="270" w:author="KXDP" w:date="2015-09-28T16:58:00Z"/>
                <w:rFonts w:ascii="Arial" w:hAnsi="Arial" w:cs="Arial"/>
                <w:sz w:val="16"/>
                <w:szCs w:val="16"/>
                <w:lang w:eastAsia="en-GB"/>
              </w:rPr>
            </w:pPr>
            <w:ins w:id="271" w:author="KXDP" w:date="2015-09-28T16:58:00Z">
              <w:r w:rsidRPr="00E54C8A">
                <w:rPr>
                  <w:rFonts w:ascii="Arial" w:hAnsi="Arial" w:cs="Arial"/>
                  <w:sz w:val="16"/>
                  <w:szCs w:val="16"/>
                  <w:lang w:eastAsia="en-GB"/>
                </w:rPr>
                <w:t>2.2</w:t>
              </w:r>
            </w:ins>
          </w:p>
        </w:tc>
        <w:tc>
          <w:tcPr>
            <w:tcW w:w="1120" w:type="dxa"/>
            <w:tcBorders>
              <w:top w:val="nil"/>
              <w:left w:val="nil"/>
              <w:bottom w:val="single" w:sz="4" w:space="0" w:color="auto"/>
              <w:right w:val="single" w:sz="4" w:space="0" w:color="auto"/>
            </w:tcBorders>
            <w:shd w:val="clear" w:color="auto" w:fill="auto"/>
            <w:vAlign w:val="bottom"/>
            <w:hideMark/>
          </w:tcPr>
          <w:p w:rsidR="00756024" w:rsidRPr="00E54C8A" w:rsidRDefault="00756024" w:rsidP="00F41859">
            <w:pPr>
              <w:overflowPunct/>
              <w:autoSpaceDE/>
              <w:autoSpaceDN/>
              <w:adjustRightInd/>
              <w:spacing w:after="0"/>
              <w:jc w:val="center"/>
              <w:textAlignment w:val="auto"/>
              <w:rPr>
                <w:ins w:id="272" w:author="KXDP" w:date="2015-09-28T16:58:00Z"/>
                <w:rFonts w:ascii="Arial" w:hAnsi="Arial" w:cs="Arial"/>
                <w:sz w:val="16"/>
                <w:szCs w:val="16"/>
                <w:lang w:eastAsia="en-GB"/>
              </w:rPr>
            </w:pPr>
            <w:ins w:id="273" w:author="KXDP" w:date="2015-09-28T16:58:00Z">
              <w:r w:rsidRPr="00E54C8A">
                <w:rPr>
                  <w:rFonts w:ascii="Arial" w:hAnsi="Arial" w:cs="Arial"/>
                  <w:sz w:val="16"/>
                  <w:szCs w:val="16"/>
                  <w:lang w:eastAsia="en-GB"/>
                </w:rPr>
                <w:t>44</w:t>
              </w:r>
            </w:ins>
          </w:p>
        </w:tc>
        <w:tc>
          <w:tcPr>
            <w:tcW w:w="1120" w:type="dxa"/>
            <w:tcBorders>
              <w:top w:val="nil"/>
              <w:left w:val="nil"/>
              <w:bottom w:val="single" w:sz="4" w:space="0" w:color="auto"/>
              <w:right w:val="single" w:sz="4" w:space="0" w:color="auto"/>
            </w:tcBorders>
            <w:shd w:val="clear" w:color="auto" w:fill="auto"/>
            <w:vAlign w:val="bottom"/>
            <w:hideMark/>
          </w:tcPr>
          <w:p w:rsidR="00756024" w:rsidRPr="00E54C8A" w:rsidRDefault="00756024" w:rsidP="00F41859">
            <w:pPr>
              <w:overflowPunct/>
              <w:autoSpaceDE/>
              <w:autoSpaceDN/>
              <w:adjustRightInd/>
              <w:spacing w:after="0"/>
              <w:jc w:val="center"/>
              <w:textAlignment w:val="auto"/>
              <w:rPr>
                <w:ins w:id="274" w:author="KXDP" w:date="2015-09-28T16:58:00Z"/>
                <w:rFonts w:ascii="Arial" w:hAnsi="Arial" w:cs="Arial"/>
                <w:sz w:val="16"/>
                <w:szCs w:val="16"/>
                <w:lang w:eastAsia="en-GB"/>
              </w:rPr>
            </w:pPr>
            <w:ins w:id="275" w:author="KXDP" w:date="2015-09-28T16:58:00Z">
              <w:r w:rsidRPr="00E54C8A">
                <w:rPr>
                  <w:rFonts w:ascii="Arial" w:hAnsi="Arial" w:cs="Arial"/>
                  <w:sz w:val="16"/>
                  <w:szCs w:val="16"/>
                  <w:lang w:eastAsia="en-GB"/>
                </w:rPr>
                <w:t>44</w:t>
              </w:r>
            </w:ins>
          </w:p>
        </w:tc>
        <w:tc>
          <w:tcPr>
            <w:tcW w:w="1319" w:type="dxa"/>
            <w:tcBorders>
              <w:top w:val="nil"/>
              <w:left w:val="nil"/>
              <w:bottom w:val="single" w:sz="4" w:space="0" w:color="auto"/>
              <w:right w:val="single" w:sz="4" w:space="0" w:color="auto"/>
            </w:tcBorders>
          </w:tcPr>
          <w:p w:rsidR="00756024" w:rsidRPr="00E54C8A" w:rsidRDefault="00756024" w:rsidP="00F41859">
            <w:pPr>
              <w:overflowPunct/>
              <w:autoSpaceDE/>
              <w:autoSpaceDN/>
              <w:adjustRightInd/>
              <w:spacing w:after="0"/>
              <w:jc w:val="center"/>
              <w:textAlignment w:val="auto"/>
              <w:rPr>
                <w:ins w:id="276" w:author="KXDP" w:date="2015-09-28T16:58:00Z"/>
                <w:rFonts w:ascii="Arial" w:hAnsi="Arial" w:cs="Arial"/>
                <w:sz w:val="16"/>
                <w:szCs w:val="16"/>
                <w:lang w:eastAsia="en-GB"/>
              </w:rPr>
            </w:pPr>
            <w:ins w:id="277" w:author="KXDP" w:date="2015-09-28T16:58:00Z">
              <w:r>
                <w:rPr>
                  <w:rFonts w:ascii="Arial" w:hAnsi="Arial" w:cs="Arial"/>
                  <w:sz w:val="16"/>
                  <w:szCs w:val="16"/>
                  <w:lang w:eastAsia="en-GB"/>
                </w:rPr>
                <w:t>D</w:t>
              </w:r>
            </w:ins>
          </w:p>
        </w:tc>
      </w:tr>
    </w:tbl>
    <w:p w:rsidR="00756024" w:rsidRDefault="00756024" w:rsidP="00756024">
      <w:pPr>
        <w:overflowPunct/>
        <w:autoSpaceDE/>
        <w:autoSpaceDN/>
        <w:adjustRightInd/>
        <w:spacing w:after="0"/>
        <w:jc w:val="both"/>
        <w:textAlignment w:val="auto"/>
        <w:rPr>
          <w:ins w:id="278" w:author="KXDP" w:date="2015-09-28T16:58:00Z"/>
          <w:bCs/>
        </w:rPr>
      </w:pPr>
    </w:p>
    <w:p w:rsidR="00756024" w:rsidRPr="0081451C" w:rsidRDefault="00756024" w:rsidP="00756024">
      <w:pPr>
        <w:overflowPunct/>
        <w:autoSpaceDE/>
        <w:autoSpaceDN/>
        <w:adjustRightInd/>
        <w:spacing w:after="0"/>
        <w:jc w:val="both"/>
        <w:textAlignment w:val="auto"/>
        <w:rPr>
          <w:ins w:id="279" w:author="KXDP" w:date="2015-09-28T16:58:00Z"/>
          <w:bCs/>
        </w:rPr>
      </w:pPr>
      <w:ins w:id="280" w:author="KXDP" w:date="2015-09-28T16:58:00Z">
        <w:r w:rsidRPr="00822354">
          <w:rPr>
            <w:bCs/>
          </w:rPr>
          <w:t xml:space="preserve">We note the average is 2.2dB for all the Rx duplex filter insertion loss, however if </w:t>
        </w:r>
      </w:ins>
      <w:ins w:id="281" w:author="KXDP" w:date="2015-09-28T19:04:00Z">
        <w:r w:rsidR="00042BCD">
          <w:rPr>
            <w:bCs/>
          </w:rPr>
          <w:t xml:space="preserve">we </w:t>
        </w:r>
      </w:ins>
      <w:ins w:id="282" w:author="KXDP" w:date="2015-09-28T16:58:00Z">
        <w:r w:rsidRPr="00822354">
          <w:rPr>
            <w:bCs/>
          </w:rPr>
          <w:t>only consider filters which can provide</w:t>
        </w:r>
        <w:r>
          <w:rPr>
            <w:bCs/>
          </w:rPr>
          <w:t xml:space="preserve"> a Tx/Rx isolation values &gt;50dB than the average insertion loss from three different filter vendor for a B1 filter is much higher at 2.4 dB </w:t>
        </w:r>
      </w:ins>
    </w:p>
    <w:p w:rsidR="00756024" w:rsidRDefault="00756024" w:rsidP="00756024">
      <w:pPr>
        <w:overflowPunct/>
        <w:autoSpaceDE/>
        <w:autoSpaceDN/>
        <w:adjustRightInd/>
        <w:spacing w:after="0"/>
        <w:jc w:val="both"/>
        <w:textAlignment w:val="auto"/>
        <w:rPr>
          <w:ins w:id="283" w:author="KXDP" w:date="2015-09-28T16:58:00Z"/>
          <w:bCs/>
        </w:rPr>
      </w:pPr>
    </w:p>
    <w:p w:rsidR="00756024" w:rsidRPr="00977103" w:rsidRDefault="00756024">
      <w:pPr>
        <w:pStyle w:val="NormalWeb"/>
        <w:shd w:val="clear" w:color="auto" w:fill="FFFFFF"/>
        <w:spacing w:before="0" w:beforeAutospacing="0" w:after="0" w:afterAutospacing="0" w:line="253" w:lineRule="atLeast"/>
        <w:jc w:val="both"/>
        <w:rPr>
          <w:ins w:id="284" w:author="KXDP" w:date="2015-09-28T16:58:00Z"/>
          <w:rFonts w:ascii="Arial" w:hAnsi="Arial" w:cs="Arial"/>
          <w:b/>
          <w:color w:val="636363"/>
          <w:sz w:val="24"/>
          <w:szCs w:val="24"/>
        </w:rPr>
        <w:pPrChange w:id="285" w:author="KXDP" w:date="2015-09-28T17:00:00Z">
          <w:pPr>
            <w:pStyle w:val="NormalWeb"/>
            <w:shd w:val="clear" w:color="auto" w:fill="FFFFFF"/>
            <w:spacing w:before="0" w:beforeAutospacing="0" w:after="240" w:afterAutospacing="0" w:line="253" w:lineRule="atLeast"/>
            <w:ind w:left="1418" w:hanging="567"/>
            <w:jc w:val="both"/>
          </w:pPr>
        </w:pPrChange>
      </w:pPr>
      <w:ins w:id="286" w:author="KXDP" w:date="2015-09-28T16:58:00Z">
        <w:r w:rsidRPr="00977103">
          <w:rPr>
            <w:rFonts w:ascii="Arial" w:hAnsi="Arial" w:cs="Arial"/>
            <w:b/>
            <w:color w:val="636363"/>
            <w:sz w:val="24"/>
            <w:szCs w:val="24"/>
          </w:rPr>
          <w:t xml:space="preserve">B65 insertion loss </w:t>
        </w:r>
      </w:ins>
    </w:p>
    <w:p w:rsidR="00756024" w:rsidRDefault="00756024" w:rsidP="00756024">
      <w:pPr>
        <w:pStyle w:val="NormalWeb"/>
        <w:shd w:val="clear" w:color="auto" w:fill="FFFFFF"/>
        <w:spacing w:before="0" w:beforeAutospacing="0" w:after="0" w:afterAutospacing="0" w:line="253" w:lineRule="atLeast"/>
        <w:jc w:val="both"/>
        <w:rPr>
          <w:ins w:id="287" w:author="KXDP" w:date="2015-09-28T16:58:00Z"/>
          <w:rFonts w:ascii="Times New Roman" w:hAnsi="Times New Roman"/>
          <w:color w:val="636363"/>
        </w:rPr>
      </w:pPr>
      <w:ins w:id="288" w:author="KXDP" w:date="2015-09-28T16:58:00Z">
        <w:r>
          <w:rPr>
            <w:rFonts w:ascii="Times New Roman" w:hAnsi="Times New Roman"/>
            <w:color w:val="636363"/>
          </w:rPr>
          <w:t xml:space="preserve">B65 is an extension of B1 and therefore we need to review the insertion loss for this band compared with Band 1. </w:t>
        </w:r>
        <w:r w:rsidRPr="001B65D9">
          <w:rPr>
            <w:rFonts w:ascii="Times New Roman" w:hAnsi="Times New Roman"/>
            <w:color w:val="636363"/>
          </w:rPr>
          <w:t xml:space="preserve">In this section we detail the </w:t>
        </w:r>
        <w:r>
          <w:rPr>
            <w:rFonts w:ascii="Times New Roman" w:hAnsi="Times New Roman"/>
            <w:color w:val="636363"/>
          </w:rPr>
          <w:t xml:space="preserve">B65 filter simulation results presented in [2] </w:t>
        </w:r>
      </w:ins>
    </w:p>
    <w:p w:rsidR="00756024" w:rsidRDefault="00756024" w:rsidP="00756024">
      <w:pPr>
        <w:pStyle w:val="NormalWeb"/>
        <w:shd w:val="clear" w:color="auto" w:fill="FFFFFF"/>
        <w:spacing w:before="0" w:beforeAutospacing="0" w:after="0" w:afterAutospacing="0" w:line="253" w:lineRule="atLeast"/>
        <w:jc w:val="both"/>
        <w:rPr>
          <w:ins w:id="289" w:author="KXDP" w:date="2015-09-28T16:58:00Z"/>
          <w:rFonts w:ascii="Times New Roman" w:hAnsi="Times New Roman"/>
          <w:color w:val="636363"/>
        </w:rPr>
      </w:pPr>
    </w:p>
    <w:p w:rsidR="00756024" w:rsidRPr="00E5536F" w:rsidRDefault="00756024" w:rsidP="00756024">
      <w:pPr>
        <w:pStyle w:val="NormalWeb"/>
        <w:shd w:val="clear" w:color="auto" w:fill="FFFFFF"/>
        <w:spacing w:before="0" w:beforeAutospacing="0" w:after="0" w:afterAutospacing="0" w:line="253" w:lineRule="atLeast"/>
        <w:jc w:val="center"/>
        <w:rPr>
          <w:ins w:id="290" w:author="KXDP" w:date="2015-09-28T16:58:00Z"/>
          <w:rFonts w:ascii="Times New Roman" w:hAnsi="Times New Roman"/>
          <w:b/>
          <w:color w:val="636363"/>
        </w:rPr>
      </w:pPr>
      <w:ins w:id="291" w:author="KXDP" w:date="2015-09-28T16:58:00Z">
        <w:r>
          <w:rPr>
            <w:rFonts w:ascii="Times New Roman" w:hAnsi="Times New Roman"/>
            <w:b/>
            <w:color w:val="636363"/>
          </w:rPr>
          <w:t xml:space="preserve">B65 filter data </w:t>
        </w:r>
      </w:ins>
    </w:p>
    <w:tbl>
      <w:tblPr>
        <w:tblW w:w="7040" w:type="dxa"/>
        <w:jc w:val="center"/>
        <w:tblLook w:val="04A0" w:firstRow="1" w:lastRow="0" w:firstColumn="1" w:lastColumn="0" w:noHBand="0" w:noVBand="1"/>
      </w:tblPr>
      <w:tblGrid>
        <w:gridCol w:w="1340"/>
        <w:gridCol w:w="1220"/>
        <w:gridCol w:w="1971"/>
        <w:gridCol w:w="1389"/>
        <w:gridCol w:w="1120"/>
      </w:tblGrid>
      <w:tr w:rsidR="00756024" w:rsidRPr="00780E68" w:rsidTr="00F41859">
        <w:trPr>
          <w:trHeight w:val="255"/>
          <w:jc w:val="center"/>
          <w:ins w:id="292" w:author="KXDP" w:date="2015-09-28T16:58:00Z"/>
        </w:trPr>
        <w:tc>
          <w:tcPr>
            <w:tcW w:w="1340" w:type="dxa"/>
            <w:vMerge w:val="restart"/>
            <w:tcBorders>
              <w:top w:val="single" w:sz="4" w:space="0" w:color="auto"/>
              <w:left w:val="single" w:sz="4" w:space="0" w:color="auto"/>
              <w:bottom w:val="single" w:sz="4" w:space="0" w:color="auto"/>
              <w:right w:val="single" w:sz="4" w:space="0" w:color="auto"/>
            </w:tcBorders>
            <w:shd w:val="clear" w:color="000000" w:fill="F2DCDB"/>
            <w:vAlign w:val="center"/>
            <w:hideMark/>
          </w:tcPr>
          <w:p w:rsidR="00756024" w:rsidRPr="00780E68" w:rsidRDefault="00756024" w:rsidP="00F41859">
            <w:pPr>
              <w:overflowPunct/>
              <w:autoSpaceDE/>
              <w:autoSpaceDN/>
              <w:adjustRightInd/>
              <w:spacing w:after="0"/>
              <w:jc w:val="center"/>
              <w:textAlignment w:val="auto"/>
              <w:rPr>
                <w:ins w:id="293" w:author="KXDP" w:date="2015-09-28T16:58:00Z"/>
                <w:rFonts w:ascii="Arial" w:hAnsi="Arial" w:cs="Arial"/>
                <w:b/>
                <w:bCs/>
                <w:sz w:val="16"/>
                <w:szCs w:val="16"/>
                <w:lang w:eastAsia="en-GB"/>
              </w:rPr>
            </w:pPr>
            <w:ins w:id="294" w:author="KXDP" w:date="2015-09-28T16:58:00Z">
              <w:r w:rsidRPr="00780E68">
                <w:rPr>
                  <w:rFonts w:ascii="Arial" w:hAnsi="Arial" w:cs="Arial"/>
                  <w:b/>
                  <w:bCs/>
                  <w:sz w:val="16"/>
                  <w:szCs w:val="16"/>
                  <w:lang w:eastAsia="en-GB"/>
                </w:rPr>
                <w:t>E-UTRA BAND</w:t>
              </w:r>
            </w:ins>
          </w:p>
        </w:tc>
        <w:tc>
          <w:tcPr>
            <w:tcW w:w="1220" w:type="dxa"/>
            <w:vMerge w:val="restart"/>
            <w:tcBorders>
              <w:top w:val="single" w:sz="4" w:space="0" w:color="auto"/>
              <w:left w:val="single" w:sz="4" w:space="0" w:color="auto"/>
              <w:bottom w:val="single" w:sz="4" w:space="0" w:color="auto"/>
              <w:right w:val="single" w:sz="4" w:space="0" w:color="auto"/>
            </w:tcBorders>
            <w:shd w:val="clear" w:color="000000" w:fill="F2DCDB"/>
            <w:noWrap/>
            <w:vAlign w:val="center"/>
            <w:hideMark/>
          </w:tcPr>
          <w:p w:rsidR="00756024" w:rsidRPr="00780E68" w:rsidRDefault="00756024" w:rsidP="00F41859">
            <w:pPr>
              <w:overflowPunct/>
              <w:autoSpaceDE/>
              <w:autoSpaceDN/>
              <w:adjustRightInd/>
              <w:spacing w:after="0"/>
              <w:jc w:val="center"/>
              <w:textAlignment w:val="auto"/>
              <w:rPr>
                <w:ins w:id="295" w:author="KXDP" w:date="2015-09-28T16:58:00Z"/>
                <w:rFonts w:ascii="Arial" w:hAnsi="Arial" w:cs="Arial"/>
                <w:b/>
                <w:bCs/>
                <w:sz w:val="16"/>
                <w:szCs w:val="16"/>
                <w:lang w:eastAsia="en-GB"/>
              </w:rPr>
            </w:pPr>
            <w:ins w:id="296" w:author="KXDP" w:date="2015-09-28T16:58:00Z">
              <w:r w:rsidRPr="00780E68">
                <w:rPr>
                  <w:rFonts w:ascii="Arial" w:hAnsi="Arial" w:cs="Arial"/>
                  <w:b/>
                  <w:bCs/>
                  <w:sz w:val="16"/>
                  <w:szCs w:val="16"/>
                  <w:lang w:eastAsia="en-GB"/>
                </w:rPr>
                <w:t xml:space="preserve">Reference </w:t>
              </w:r>
            </w:ins>
          </w:p>
        </w:tc>
        <w:tc>
          <w:tcPr>
            <w:tcW w:w="1971" w:type="dxa"/>
            <w:tcBorders>
              <w:top w:val="single" w:sz="4" w:space="0" w:color="auto"/>
              <w:left w:val="nil"/>
              <w:bottom w:val="single" w:sz="4" w:space="0" w:color="auto"/>
              <w:right w:val="single" w:sz="4" w:space="0" w:color="auto"/>
            </w:tcBorders>
            <w:shd w:val="clear" w:color="000000" w:fill="F2DCDB"/>
            <w:vAlign w:val="center"/>
            <w:hideMark/>
          </w:tcPr>
          <w:p w:rsidR="00756024" w:rsidRPr="00780E68" w:rsidRDefault="00756024" w:rsidP="00F41859">
            <w:pPr>
              <w:overflowPunct/>
              <w:autoSpaceDE/>
              <w:autoSpaceDN/>
              <w:adjustRightInd/>
              <w:spacing w:after="0"/>
              <w:jc w:val="center"/>
              <w:textAlignment w:val="auto"/>
              <w:rPr>
                <w:ins w:id="297" w:author="KXDP" w:date="2015-09-28T16:58:00Z"/>
                <w:rFonts w:ascii="Arial" w:hAnsi="Arial" w:cs="Arial"/>
                <w:b/>
                <w:bCs/>
                <w:sz w:val="16"/>
                <w:szCs w:val="16"/>
                <w:lang w:eastAsia="en-GB"/>
              </w:rPr>
            </w:pPr>
            <w:ins w:id="298" w:author="KXDP" w:date="2015-09-28T16:58:00Z">
              <w:r>
                <w:rPr>
                  <w:rFonts w:ascii="Arial" w:hAnsi="Arial" w:cs="Arial"/>
                  <w:b/>
                  <w:bCs/>
                  <w:sz w:val="16"/>
                  <w:szCs w:val="16"/>
                  <w:lang w:eastAsia="en-GB"/>
                </w:rPr>
                <w:t xml:space="preserve">Rx </w:t>
              </w:r>
              <w:r w:rsidRPr="00780E68">
                <w:rPr>
                  <w:rFonts w:ascii="Arial" w:hAnsi="Arial" w:cs="Arial"/>
                  <w:b/>
                  <w:bCs/>
                  <w:sz w:val="16"/>
                  <w:szCs w:val="16"/>
                  <w:lang w:eastAsia="en-GB"/>
                </w:rPr>
                <w:t>Insertion loss</w:t>
              </w:r>
            </w:ins>
          </w:p>
        </w:tc>
        <w:tc>
          <w:tcPr>
            <w:tcW w:w="2509" w:type="dxa"/>
            <w:gridSpan w:val="2"/>
            <w:tcBorders>
              <w:top w:val="single" w:sz="4" w:space="0" w:color="auto"/>
              <w:left w:val="nil"/>
              <w:bottom w:val="single" w:sz="4" w:space="0" w:color="auto"/>
              <w:right w:val="single" w:sz="4" w:space="0" w:color="000000"/>
            </w:tcBorders>
            <w:shd w:val="clear" w:color="000000" w:fill="F2DCDB"/>
            <w:vAlign w:val="center"/>
            <w:hideMark/>
          </w:tcPr>
          <w:p w:rsidR="00756024" w:rsidRPr="00780E68" w:rsidRDefault="00756024" w:rsidP="00F41859">
            <w:pPr>
              <w:overflowPunct/>
              <w:autoSpaceDE/>
              <w:autoSpaceDN/>
              <w:adjustRightInd/>
              <w:spacing w:after="0"/>
              <w:jc w:val="center"/>
              <w:textAlignment w:val="auto"/>
              <w:rPr>
                <w:ins w:id="299" w:author="KXDP" w:date="2015-09-28T16:58:00Z"/>
                <w:rFonts w:ascii="Arial" w:hAnsi="Arial" w:cs="Arial"/>
                <w:b/>
                <w:bCs/>
                <w:sz w:val="16"/>
                <w:szCs w:val="16"/>
                <w:lang w:eastAsia="en-GB"/>
              </w:rPr>
            </w:pPr>
            <w:ins w:id="300" w:author="KXDP" w:date="2015-09-28T16:58:00Z">
              <w:r>
                <w:rPr>
                  <w:rFonts w:ascii="Arial" w:hAnsi="Arial" w:cs="Arial"/>
                  <w:b/>
                  <w:bCs/>
                  <w:sz w:val="16"/>
                  <w:szCs w:val="16"/>
                  <w:lang w:eastAsia="en-GB"/>
                </w:rPr>
                <w:t xml:space="preserve">Tx/Rx </w:t>
              </w:r>
              <w:r w:rsidRPr="00780E68">
                <w:rPr>
                  <w:rFonts w:ascii="Arial" w:hAnsi="Arial" w:cs="Arial"/>
                  <w:b/>
                  <w:bCs/>
                  <w:sz w:val="16"/>
                  <w:szCs w:val="16"/>
                  <w:lang w:eastAsia="en-GB"/>
                </w:rPr>
                <w:t>Isolation</w:t>
              </w:r>
            </w:ins>
          </w:p>
        </w:tc>
      </w:tr>
      <w:tr w:rsidR="00756024" w:rsidRPr="00780E68" w:rsidTr="00F41859">
        <w:trPr>
          <w:trHeight w:val="199"/>
          <w:jc w:val="center"/>
          <w:ins w:id="301" w:author="KXDP" w:date="2015-09-28T16:58:00Z"/>
        </w:trPr>
        <w:tc>
          <w:tcPr>
            <w:tcW w:w="1340" w:type="dxa"/>
            <w:vMerge/>
            <w:tcBorders>
              <w:top w:val="single" w:sz="4" w:space="0" w:color="auto"/>
              <w:left w:val="single" w:sz="4" w:space="0" w:color="auto"/>
              <w:bottom w:val="single" w:sz="4" w:space="0" w:color="auto"/>
              <w:right w:val="single" w:sz="4" w:space="0" w:color="auto"/>
            </w:tcBorders>
            <w:vAlign w:val="center"/>
            <w:hideMark/>
          </w:tcPr>
          <w:p w:rsidR="00756024" w:rsidRPr="00780E68" w:rsidRDefault="00756024" w:rsidP="00F41859">
            <w:pPr>
              <w:overflowPunct/>
              <w:autoSpaceDE/>
              <w:autoSpaceDN/>
              <w:adjustRightInd/>
              <w:spacing w:after="0"/>
              <w:textAlignment w:val="auto"/>
              <w:rPr>
                <w:ins w:id="302" w:author="KXDP" w:date="2015-09-28T16:58:00Z"/>
                <w:rFonts w:ascii="Arial" w:hAnsi="Arial" w:cs="Arial"/>
                <w:b/>
                <w:bCs/>
                <w:sz w:val="16"/>
                <w:szCs w:val="16"/>
                <w:lang w:eastAsia="en-GB"/>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rsidR="00756024" w:rsidRPr="00780E68" w:rsidRDefault="00756024" w:rsidP="00F41859">
            <w:pPr>
              <w:overflowPunct/>
              <w:autoSpaceDE/>
              <w:autoSpaceDN/>
              <w:adjustRightInd/>
              <w:spacing w:after="0"/>
              <w:textAlignment w:val="auto"/>
              <w:rPr>
                <w:ins w:id="303" w:author="KXDP" w:date="2015-09-28T16:58:00Z"/>
                <w:rFonts w:ascii="Arial" w:hAnsi="Arial" w:cs="Arial"/>
                <w:b/>
                <w:bCs/>
                <w:sz w:val="16"/>
                <w:szCs w:val="16"/>
                <w:lang w:eastAsia="en-GB"/>
              </w:rPr>
            </w:pPr>
          </w:p>
        </w:tc>
        <w:tc>
          <w:tcPr>
            <w:tcW w:w="1971" w:type="dxa"/>
            <w:tcBorders>
              <w:top w:val="nil"/>
              <w:left w:val="nil"/>
              <w:bottom w:val="single" w:sz="4" w:space="0" w:color="auto"/>
              <w:right w:val="single" w:sz="4" w:space="0" w:color="auto"/>
            </w:tcBorders>
            <w:shd w:val="clear" w:color="000000" w:fill="F2DCDB"/>
            <w:vAlign w:val="center"/>
            <w:hideMark/>
          </w:tcPr>
          <w:p w:rsidR="00756024" w:rsidRPr="00780E68" w:rsidRDefault="00756024" w:rsidP="00F41859">
            <w:pPr>
              <w:overflowPunct/>
              <w:autoSpaceDE/>
              <w:autoSpaceDN/>
              <w:adjustRightInd/>
              <w:spacing w:after="0"/>
              <w:jc w:val="center"/>
              <w:textAlignment w:val="auto"/>
              <w:rPr>
                <w:ins w:id="304" w:author="KXDP" w:date="2015-09-28T16:58:00Z"/>
                <w:rFonts w:ascii="Arial" w:hAnsi="Arial" w:cs="Arial"/>
                <w:b/>
                <w:bCs/>
                <w:sz w:val="18"/>
                <w:szCs w:val="18"/>
                <w:lang w:eastAsia="en-GB"/>
              </w:rPr>
            </w:pPr>
            <w:ins w:id="305" w:author="KXDP" w:date="2015-09-28T16:58:00Z">
              <w:r w:rsidRPr="00780E68">
                <w:rPr>
                  <w:rFonts w:ascii="Arial" w:hAnsi="Arial" w:cs="Arial"/>
                  <w:b/>
                  <w:bCs/>
                  <w:sz w:val="18"/>
                  <w:szCs w:val="18"/>
                  <w:lang w:eastAsia="en-GB"/>
                </w:rPr>
                <w:t>Rx</w:t>
              </w:r>
            </w:ins>
          </w:p>
        </w:tc>
        <w:tc>
          <w:tcPr>
            <w:tcW w:w="1389" w:type="dxa"/>
            <w:tcBorders>
              <w:top w:val="nil"/>
              <w:left w:val="nil"/>
              <w:bottom w:val="single" w:sz="4" w:space="0" w:color="auto"/>
              <w:right w:val="single" w:sz="4" w:space="0" w:color="auto"/>
            </w:tcBorders>
            <w:shd w:val="clear" w:color="000000" w:fill="F2DCDB"/>
            <w:vAlign w:val="center"/>
            <w:hideMark/>
          </w:tcPr>
          <w:p w:rsidR="00756024" w:rsidRPr="00780E68" w:rsidRDefault="00756024" w:rsidP="00F41859">
            <w:pPr>
              <w:overflowPunct/>
              <w:autoSpaceDE/>
              <w:autoSpaceDN/>
              <w:adjustRightInd/>
              <w:spacing w:after="0"/>
              <w:jc w:val="center"/>
              <w:textAlignment w:val="auto"/>
              <w:rPr>
                <w:ins w:id="306" w:author="KXDP" w:date="2015-09-28T16:58:00Z"/>
                <w:rFonts w:ascii="Arial" w:hAnsi="Arial" w:cs="Arial"/>
                <w:b/>
                <w:bCs/>
                <w:sz w:val="18"/>
                <w:szCs w:val="18"/>
                <w:lang w:eastAsia="en-GB"/>
              </w:rPr>
            </w:pPr>
            <w:ins w:id="307" w:author="KXDP" w:date="2015-09-28T16:58:00Z">
              <w:r w:rsidRPr="00780E68">
                <w:rPr>
                  <w:rFonts w:ascii="Arial" w:hAnsi="Arial" w:cs="Arial"/>
                  <w:b/>
                  <w:bCs/>
                  <w:sz w:val="18"/>
                  <w:szCs w:val="18"/>
                  <w:lang w:eastAsia="en-GB"/>
                </w:rPr>
                <w:t>Tx</w:t>
              </w:r>
            </w:ins>
          </w:p>
        </w:tc>
        <w:tc>
          <w:tcPr>
            <w:tcW w:w="1120" w:type="dxa"/>
            <w:tcBorders>
              <w:top w:val="nil"/>
              <w:left w:val="nil"/>
              <w:bottom w:val="single" w:sz="4" w:space="0" w:color="auto"/>
              <w:right w:val="single" w:sz="4" w:space="0" w:color="auto"/>
            </w:tcBorders>
            <w:shd w:val="clear" w:color="000000" w:fill="F2DCDB"/>
            <w:vAlign w:val="center"/>
            <w:hideMark/>
          </w:tcPr>
          <w:p w:rsidR="00756024" w:rsidRPr="00780E68" w:rsidRDefault="00756024" w:rsidP="00F41859">
            <w:pPr>
              <w:overflowPunct/>
              <w:autoSpaceDE/>
              <w:autoSpaceDN/>
              <w:adjustRightInd/>
              <w:spacing w:after="0"/>
              <w:jc w:val="center"/>
              <w:textAlignment w:val="auto"/>
              <w:rPr>
                <w:ins w:id="308" w:author="KXDP" w:date="2015-09-28T16:58:00Z"/>
                <w:rFonts w:ascii="Arial" w:hAnsi="Arial" w:cs="Arial"/>
                <w:b/>
                <w:bCs/>
                <w:sz w:val="18"/>
                <w:szCs w:val="18"/>
                <w:lang w:eastAsia="en-GB"/>
              </w:rPr>
            </w:pPr>
            <w:ins w:id="309" w:author="KXDP" w:date="2015-09-28T16:58:00Z">
              <w:r w:rsidRPr="00780E68">
                <w:rPr>
                  <w:rFonts w:ascii="Arial" w:hAnsi="Arial" w:cs="Arial"/>
                  <w:b/>
                  <w:bCs/>
                  <w:sz w:val="18"/>
                  <w:szCs w:val="18"/>
                  <w:lang w:eastAsia="en-GB"/>
                </w:rPr>
                <w:t>Rx</w:t>
              </w:r>
            </w:ins>
          </w:p>
        </w:tc>
      </w:tr>
      <w:tr w:rsidR="00756024" w:rsidRPr="00780E68" w:rsidTr="00F41859">
        <w:trPr>
          <w:trHeight w:val="225"/>
          <w:jc w:val="center"/>
          <w:ins w:id="310" w:author="KXDP" w:date="2015-09-28T16:58:00Z"/>
        </w:trPr>
        <w:tc>
          <w:tcPr>
            <w:tcW w:w="1340" w:type="dxa"/>
            <w:vMerge/>
            <w:tcBorders>
              <w:top w:val="single" w:sz="4" w:space="0" w:color="auto"/>
              <w:left w:val="single" w:sz="4" w:space="0" w:color="auto"/>
              <w:bottom w:val="single" w:sz="4" w:space="0" w:color="auto"/>
              <w:right w:val="single" w:sz="4" w:space="0" w:color="auto"/>
            </w:tcBorders>
            <w:vAlign w:val="center"/>
            <w:hideMark/>
          </w:tcPr>
          <w:p w:rsidR="00756024" w:rsidRPr="00780E68" w:rsidRDefault="00756024" w:rsidP="00F41859">
            <w:pPr>
              <w:overflowPunct/>
              <w:autoSpaceDE/>
              <w:autoSpaceDN/>
              <w:adjustRightInd/>
              <w:spacing w:after="0"/>
              <w:textAlignment w:val="auto"/>
              <w:rPr>
                <w:ins w:id="311" w:author="KXDP" w:date="2015-09-28T16:58:00Z"/>
                <w:rFonts w:ascii="Arial" w:hAnsi="Arial" w:cs="Arial"/>
                <w:b/>
                <w:bCs/>
                <w:sz w:val="16"/>
                <w:szCs w:val="16"/>
                <w:lang w:eastAsia="en-GB"/>
              </w:rPr>
            </w:pPr>
          </w:p>
        </w:tc>
        <w:tc>
          <w:tcPr>
            <w:tcW w:w="1220" w:type="dxa"/>
            <w:vMerge/>
            <w:tcBorders>
              <w:top w:val="single" w:sz="4" w:space="0" w:color="auto"/>
              <w:left w:val="single" w:sz="4" w:space="0" w:color="auto"/>
              <w:bottom w:val="single" w:sz="4" w:space="0" w:color="auto"/>
              <w:right w:val="single" w:sz="4" w:space="0" w:color="auto"/>
            </w:tcBorders>
            <w:vAlign w:val="center"/>
            <w:hideMark/>
          </w:tcPr>
          <w:p w:rsidR="00756024" w:rsidRPr="00780E68" w:rsidRDefault="00756024" w:rsidP="00F41859">
            <w:pPr>
              <w:overflowPunct/>
              <w:autoSpaceDE/>
              <w:autoSpaceDN/>
              <w:adjustRightInd/>
              <w:spacing w:after="0"/>
              <w:textAlignment w:val="auto"/>
              <w:rPr>
                <w:ins w:id="312" w:author="KXDP" w:date="2015-09-28T16:58:00Z"/>
                <w:rFonts w:ascii="Arial" w:hAnsi="Arial" w:cs="Arial"/>
                <w:b/>
                <w:bCs/>
                <w:sz w:val="16"/>
                <w:szCs w:val="16"/>
                <w:lang w:eastAsia="en-GB"/>
              </w:rPr>
            </w:pPr>
          </w:p>
        </w:tc>
        <w:tc>
          <w:tcPr>
            <w:tcW w:w="1971" w:type="dxa"/>
            <w:tcBorders>
              <w:top w:val="nil"/>
              <w:left w:val="nil"/>
              <w:bottom w:val="single" w:sz="4" w:space="0" w:color="auto"/>
              <w:right w:val="single" w:sz="4" w:space="0" w:color="auto"/>
            </w:tcBorders>
            <w:shd w:val="clear" w:color="000000" w:fill="F2DCDB"/>
            <w:vAlign w:val="center"/>
            <w:hideMark/>
          </w:tcPr>
          <w:p w:rsidR="00756024" w:rsidRPr="00780E68" w:rsidRDefault="00756024" w:rsidP="00F41859">
            <w:pPr>
              <w:overflowPunct/>
              <w:autoSpaceDE/>
              <w:autoSpaceDN/>
              <w:adjustRightInd/>
              <w:spacing w:after="0"/>
              <w:jc w:val="center"/>
              <w:textAlignment w:val="auto"/>
              <w:rPr>
                <w:ins w:id="313" w:author="KXDP" w:date="2015-09-28T16:58:00Z"/>
                <w:rFonts w:ascii="Arial" w:hAnsi="Arial" w:cs="Arial"/>
                <w:b/>
                <w:bCs/>
                <w:sz w:val="16"/>
                <w:szCs w:val="16"/>
                <w:lang w:eastAsia="en-GB"/>
              </w:rPr>
            </w:pPr>
            <w:ins w:id="314" w:author="KXDP" w:date="2015-09-28T16:58:00Z">
              <w:r w:rsidRPr="00780E68">
                <w:rPr>
                  <w:rFonts w:ascii="Arial" w:hAnsi="Arial" w:cs="Arial"/>
                  <w:b/>
                  <w:bCs/>
                  <w:sz w:val="16"/>
                  <w:szCs w:val="16"/>
                  <w:lang w:eastAsia="en-GB"/>
                </w:rPr>
                <w:t>[dB]</w:t>
              </w:r>
            </w:ins>
          </w:p>
        </w:tc>
        <w:tc>
          <w:tcPr>
            <w:tcW w:w="1389" w:type="dxa"/>
            <w:tcBorders>
              <w:top w:val="nil"/>
              <w:left w:val="nil"/>
              <w:bottom w:val="single" w:sz="4" w:space="0" w:color="auto"/>
              <w:right w:val="single" w:sz="4" w:space="0" w:color="auto"/>
            </w:tcBorders>
            <w:shd w:val="clear" w:color="000000" w:fill="F2DCDB"/>
            <w:vAlign w:val="center"/>
            <w:hideMark/>
          </w:tcPr>
          <w:p w:rsidR="00756024" w:rsidRPr="00780E68" w:rsidRDefault="00756024" w:rsidP="00F41859">
            <w:pPr>
              <w:overflowPunct/>
              <w:autoSpaceDE/>
              <w:autoSpaceDN/>
              <w:adjustRightInd/>
              <w:spacing w:after="0"/>
              <w:jc w:val="center"/>
              <w:textAlignment w:val="auto"/>
              <w:rPr>
                <w:ins w:id="315" w:author="KXDP" w:date="2015-09-28T16:58:00Z"/>
                <w:rFonts w:ascii="Arial" w:hAnsi="Arial" w:cs="Arial"/>
                <w:b/>
                <w:bCs/>
                <w:sz w:val="16"/>
                <w:szCs w:val="16"/>
                <w:lang w:eastAsia="en-GB"/>
              </w:rPr>
            </w:pPr>
            <w:ins w:id="316" w:author="KXDP" w:date="2015-09-28T16:58:00Z">
              <w:r w:rsidRPr="00780E68">
                <w:rPr>
                  <w:rFonts w:ascii="Arial" w:hAnsi="Arial" w:cs="Arial"/>
                  <w:b/>
                  <w:bCs/>
                  <w:sz w:val="16"/>
                  <w:szCs w:val="16"/>
                  <w:lang w:eastAsia="en-GB"/>
                </w:rPr>
                <w:t>[dB]</w:t>
              </w:r>
            </w:ins>
          </w:p>
        </w:tc>
        <w:tc>
          <w:tcPr>
            <w:tcW w:w="1120" w:type="dxa"/>
            <w:tcBorders>
              <w:top w:val="nil"/>
              <w:left w:val="nil"/>
              <w:bottom w:val="single" w:sz="4" w:space="0" w:color="auto"/>
              <w:right w:val="single" w:sz="4" w:space="0" w:color="auto"/>
            </w:tcBorders>
            <w:shd w:val="clear" w:color="000000" w:fill="F2DCDB"/>
            <w:vAlign w:val="center"/>
            <w:hideMark/>
          </w:tcPr>
          <w:p w:rsidR="00756024" w:rsidRPr="00780E68" w:rsidRDefault="00756024" w:rsidP="00F41859">
            <w:pPr>
              <w:overflowPunct/>
              <w:autoSpaceDE/>
              <w:autoSpaceDN/>
              <w:adjustRightInd/>
              <w:spacing w:after="0"/>
              <w:jc w:val="center"/>
              <w:textAlignment w:val="auto"/>
              <w:rPr>
                <w:ins w:id="317" w:author="KXDP" w:date="2015-09-28T16:58:00Z"/>
                <w:rFonts w:ascii="Arial" w:hAnsi="Arial" w:cs="Arial"/>
                <w:b/>
                <w:bCs/>
                <w:sz w:val="16"/>
                <w:szCs w:val="16"/>
                <w:lang w:eastAsia="en-GB"/>
              </w:rPr>
            </w:pPr>
            <w:ins w:id="318" w:author="KXDP" w:date="2015-09-28T16:58:00Z">
              <w:r w:rsidRPr="00780E68">
                <w:rPr>
                  <w:rFonts w:ascii="Arial" w:hAnsi="Arial" w:cs="Arial"/>
                  <w:b/>
                  <w:bCs/>
                  <w:sz w:val="16"/>
                  <w:szCs w:val="16"/>
                  <w:lang w:eastAsia="en-GB"/>
                </w:rPr>
                <w:t>[dB]</w:t>
              </w:r>
            </w:ins>
          </w:p>
        </w:tc>
      </w:tr>
      <w:tr w:rsidR="00756024" w:rsidRPr="00780E68" w:rsidTr="00F41859">
        <w:trPr>
          <w:trHeight w:val="225"/>
          <w:jc w:val="center"/>
          <w:ins w:id="319" w:author="KXDP" w:date="2015-09-28T16:58:00Z"/>
        </w:trPr>
        <w:tc>
          <w:tcPr>
            <w:tcW w:w="1340" w:type="dxa"/>
            <w:vMerge w:val="restart"/>
            <w:tcBorders>
              <w:top w:val="nil"/>
              <w:left w:val="single" w:sz="4" w:space="0" w:color="auto"/>
              <w:bottom w:val="single" w:sz="4" w:space="0" w:color="000000"/>
              <w:right w:val="single" w:sz="4" w:space="0" w:color="auto"/>
            </w:tcBorders>
            <w:shd w:val="clear" w:color="auto" w:fill="auto"/>
            <w:vAlign w:val="center"/>
            <w:hideMark/>
          </w:tcPr>
          <w:p w:rsidR="00756024" w:rsidRPr="00780E68" w:rsidRDefault="00756024" w:rsidP="00F41859">
            <w:pPr>
              <w:overflowPunct/>
              <w:autoSpaceDE/>
              <w:autoSpaceDN/>
              <w:adjustRightInd/>
              <w:spacing w:after="0"/>
              <w:jc w:val="center"/>
              <w:textAlignment w:val="auto"/>
              <w:rPr>
                <w:ins w:id="320" w:author="KXDP" w:date="2015-09-28T16:58:00Z"/>
                <w:rFonts w:ascii="Arial" w:hAnsi="Arial" w:cs="Arial"/>
                <w:sz w:val="16"/>
                <w:szCs w:val="16"/>
                <w:lang w:eastAsia="en-GB"/>
              </w:rPr>
            </w:pPr>
            <w:ins w:id="321" w:author="KXDP" w:date="2015-09-28T16:58:00Z">
              <w:r w:rsidRPr="00780E68">
                <w:rPr>
                  <w:rFonts w:ascii="Arial" w:hAnsi="Arial" w:cs="Arial"/>
                  <w:sz w:val="16"/>
                  <w:szCs w:val="16"/>
                  <w:lang w:eastAsia="en-GB"/>
                </w:rPr>
                <w:t>B65</w:t>
              </w:r>
            </w:ins>
          </w:p>
        </w:tc>
        <w:tc>
          <w:tcPr>
            <w:tcW w:w="1220" w:type="dxa"/>
            <w:tcBorders>
              <w:top w:val="nil"/>
              <w:left w:val="nil"/>
              <w:bottom w:val="single" w:sz="4" w:space="0" w:color="auto"/>
              <w:right w:val="single" w:sz="4" w:space="0" w:color="auto"/>
            </w:tcBorders>
            <w:shd w:val="clear" w:color="auto" w:fill="auto"/>
            <w:noWrap/>
            <w:vAlign w:val="center"/>
            <w:hideMark/>
          </w:tcPr>
          <w:p w:rsidR="00756024" w:rsidRPr="00780E68" w:rsidRDefault="00756024" w:rsidP="00F41859">
            <w:pPr>
              <w:overflowPunct/>
              <w:autoSpaceDE/>
              <w:autoSpaceDN/>
              <w:adjustRightInd/>
              <w:spacing w:after="0"/>
              <w:textAlignment w:val="auto"/>
              <w:rPr>
                <w:ins w:id="322" w:author="KXDP" w:date="2015-09-28T16:58:00Z"/>
                <w:rFonts w:ascii="Arial" w:hAnsi="Arial" w:cs="Arial"/>
                <w:sz w:val="16"/>
                <w:szCs w:val="16"/>
                <w:lang w:eastAsia="en-GB"/>
              </w:rPr>
            </w:pPr>
            <w:ins w:id="323" w:author="KXDP" w:date="2015-09-28T16:58:00Z">
              <w:r w:rsidRPr="00780E68">
                <w:rPr>
                  <w:rFonts w:ascii="Arial" w:hAnsi="Arial" w:cs="Arial"/>
                  <w:sz w:val="16"/>
                  <w:szCs w:val="16"/>
                  <w:lang w:eastAsia="en-GB"/>
                </w:rPr>
                <w:t>Filter 12</w:t>
              </w:r>
            </w:ins>
          </w:p>
        </w:tc>
        <w:tc>
          <w:tcPr>
            <w:tcW w:w="1971" w:type="dxa"/>
            <w:tcBorders>
              <w:top w:val="nil"/>
              <w:left w:val="nil"/>
              <w:bottom w:val="single" w:sz="4" w:space="0" w:color="auto"/>
              <w:right w:val="single" w:sz="4" w:space="0" w:color="auto"/>
            </w:tcBorders>
            <w:shd w:val="clear" w:color="auto" w:fill="auto"/>
            <w:vAlign w:val="bottom"/>
            <w:hideMark/>
          </w:tcPr>
          <w:p w:rsidR="00756024" w:rsidRPr="00780E68" w:rsidRDefault="00756024" w:rsidP="00F41859">
            <w:pPr>
              <w:overflowPunct/>
              <w:autoSpaceDE/>
              <w:autoSpaceDN/>
              <w:adjustRightInd/>
              <w:spacing w:after="0"/>
              <w:jc w:val="center"/>
              <w:textAlignment w:val="auto"/>
              <w:rPr>
                <w:ins w:id="324" w:author="KXDP" w:date="2015-09-28T16:58:00Z"/>
                <w:rFonts w:ascii="Arial" w:hAnsi="Arial" w:cs="Arial"/>
                <w:sz w:val="16"/>
                <w:szCs w:val="16"/>
                <w:lang w:eastAsia="en-GB"/>
              </w:rPr>
            </w:pPr>
            <w:ins w:id="325" w:author="KXDP" w:date="2015-09-28T16:58:00Z">
              <w:r w:rsidRPr="00780E68">
                <w:rPr>
                  <w:rFonts w:ascii="Arial" w:hAnsi="Arial" w:cs="Arial"/>
                  <w:sz w:val="16"/>
                  <w:szCs w:val="16"/>
                  <w:lang w:eastAsia="en-GB"/>
                </w:rPr>
                <w:t>3.9</w:t>
              </w:r>
            </w:ins>
          </w:p>
        </w:tc>
        <w:tc>
          <w:tcPr>
            <w:tcW w:w="1389" w:type="dxa"/>
            <w:tcBorders>
              <w:top w:val="nil"/>
              <w:left w:val="nil"/>
              <w:bottom w:val="single" w:sz="4" w:space="0" w:color="auto"/>
              <w:right w:val="single" w:sz="4" w:space="0" w:color="auto"/>
            </w:tcBorders>
            <w:shd w:val="clear" w:color="auto" w:fill="auto"/>
            <w:vAlign w:val="bottom"/>
            <w:hideMark/>
          </w:tcPr>
          <w:p w:rsidR="00756024" w:rsidRPr="00780E68" w:rsidRDefault="00756024" w:rsidP="00F41859">
            <w:pPr>
              <w:overflowPunct/>
              <w:autoSpaceDE/>
              <w:autoSpaceDN/>
              <w:adjustRightInd/>
              <w:spacing w:after="0"/>
              <w:jc w:val="center"/>
              <w:textAlignment w:val="auto"/>
              <w:rPr>
                <w:ins w:id="326" w:author="KXDP" w:date="2015-09-28T16:58:00Z"/>
                <w:rFonts w:ascii="Arial" w:hAnsi="Arial" w:cs="Arial"/>
                <w:sz w:val="16"/>
                <w:szCs w:val="16"/>
                <w:lang w:eastAsia="en-GB"/>
              </w:rPr>
            </w:pPr>
            <w:ins w:id="327" w:author="KXDP" w:date="2015-09-28T16:58:00Z">
              <w:r w:rsidRPr="00780E68">
                <w:rPr>
                  <w:rFonts w:ascii="Arial" w:hAnsi="Arial" w:cs="Arial"/>
                  <w:sz w:val="16"/>
                  <w:szCs w:val="16"/>
                  <w:lang w:eastAsia="en-GB"/>
                </w:rPr>
                <w:t>52</w:t>
              </w:r>
            </w:ins>
          </w:p>
        </w:tc>
        <w:tc>
          <w:tcPr>
            <w:tcW w:w="1120" w:type="dxa"/>
            <w:tcBorders>
              <w:top w:val="nil"/>
              <w:left w:val="nil"/>
              <w:bottom w:val="single" w:sz="4" w:space="0" w:color="auto"/>
              <w:right w:val="single" w:sz="4" w:space="0" w:color="auto"/>
            </w:tcBorders>
            <w:shd w:val="clear" w:color="auto" w:fill="auto"/>
            <w:vAlign w:val="bottom"/>
            <w:hideMark/>
          </w:tcPr>
          <w:p w:rsidR="00756024" w:rsidRPr="00780E68" w:rsidRDefault="00756024" w:rsidP="00F41859">
            <w:pPr>
              <w:overflowPunct/>
              <w:autoSpaceDE/>
              <w:autoSpaceDN/>
              <w:adjustRightInd/>
              <w:spacing w:after="0"/>
              <w:jc w:val="center"/>
              <w:textAlignment w:val="auto"/>
              <w:rPr>
                <w:ins w:id="328" w:author="KXDP" w:date="2015-09-28T16:58:00Z"/>
                <w:rFonts w:ascii="Arial" w:hAnsi="Arial" w:cs="Arial"/>
                <w:sz w:val="16"/>
                <w:szCs w:val="16"/>
                <w:lang w:eastAsia="en-GB"/>
              </w:rPr>
            </w:pPr>
            <w:ins w:id="329" w:author="KXDP" w:date="2015-09-28T16:58:00Z">
              <w:r w:rsidRPr="00780E68">
                <w:rPr>
                  <w:rFonts w:ascii="Arial" w:hAnsi="Arial" w:cs="Arial"/>
                  <w:sz w:val="16"/>
                  <w:szCs w:val="16"/>
                  <w:lang w:eastAsia="en-GB"/>
                </w:rPr>
                <w:t>43</w:t>
              </w:r>
            </w:ins>
          </w:p>
        </w:tc>
      </w:tr>
      <w:tr w:rsidR="00756024" w:rsidRPr="00780E68" w:rsidTr="00F41859">
        <w:trPr>
          <w:trHeight w:val="225"/>
          <w:jc w:val="center"/>
          <w:ins w:id="330" w:author="KXDP" w:date="2015-09-28T16:58:00Z"/>
        </w:trPr>
        <w:tc>
          <w:tcPr>
            <w:tcW w:w="1340" w:type="dxa"/>
            <w:vMerge/>
            <w:tcBorders>
              <w:top w:val="nil"/>
              <w:left w:val="single" w:sz="4" w:space="0" w:color="auto"/>
              <w:bottom w:val="single" w:sz="4" w:space="0" w:color="000000"/>
              <w:right w:val="single" w:sz="4" w:space="0" w:color="auto"/>
            </w:tcBorders>
            <w:vAlign w:val="center"/>
            <w:hideMark/>
          </w:tcPr>
          <w:p w:rsidR="00756024" w:rsidRPr="00780E68" w:rsidRDefault="00756024" w:rsidP="00F41859">
            <w:pPr>
              <w:overflowPunct/>
              <w:autoSpaceDE/>
              <w:autoSpaceDN/>
              <w:adjustRightInd/>
              <w:spacing w:after="0"/>
              <w:textAlignment w:val="auto"/>
              <w:rPr>
                <w:ins w:id="331" w:author="KXDP" w:date="2015-09-28T16:58:00Z"/>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D9D9D9" w:themeFill="background1" w:themeFillShade="D9"/>
            <w:noWrap/>
            <w:vAlign w:val="center"/>
            <w:hideMark/>
          </w:tcPr>
          <w:p w:rsidR="00756024" w:rsidRPr="00780E68" w:rsidRDefault="00756024" w:rsidP="00F41859">
            <w:pPr>
              <w:overflowPunct/>
              <w:autoSpaceDE/>
              <w:autoSpaceDN/>
              <w:adjustRightInd/>
              <w:spacing w:after="0"/>
              <w:textAlignment w:val="auto"/>
              <w:rPr>
                <w:ins w:id="332" w:author="KXDP" w:date="2015-09-28T16:58:00Z"/>
                <w:rFonts w:ascii="Arial" w:hAnsi="Arial" w:cs="Arial"/>
                <w:sz w:val="16"/>
                <w:szCs w:val="16"/>
                <w:lang w:eastAsia="en-GB"/>
              </w:rPr>
            </w:pPr>
            <w:ins w:id="333" w:author="KXDP" w:date="2015-09-28T16:58:00Z">
              <w:r w:rsidRPr="00780E68">
                <w:rPr>
                  <w:rFonts w:ascii="Arial" w:hAnsi="Arial" w:cs="Arial"/>
                  <w:sz w:val="16"/>
                  <w:szCs w:val="16"/>
                  <w:lang w:eastAsia="en-GB"/>
                </w:rPr>
                <w:t>Filter 13</w:t>
              </w:r>
            </w:ins>
          </w:p>
        </w:tc>
        <w:tc>
          <w:tcPr>
            <w:tcW w:w="1971" w:type="dxa"/>
            <w:tcBorders>
              <w:top w:val="nil"/>
              <w:left w:val="nil"/>
              <w:bottom w:val="single" w:sz="4" w:space="0" w:color="auto"/>
              <w:right w:val="single" w:sz="4" w:space="0" w:color="auto"/>
            </w:tcBorders>
            <w:shd w:val="clear" w:color="auto" w:fill="D9D9D9" w:themeFill="background1" w:themeFillShade="D9"/>
            <w:vAlign w:val="bottom"/>
            <w:hideMark/>
          </w:tcPr>
          <w:p w:rsidR="00756024" w:rsidRPr="00780E68" w:rsidRDefault="00756024" w:rsidP="00F41859">
            <w:pPr>
              <w:overflowPunct/>
              <w:autoSpaceDE/>
              <w:autoSpaceDN/>
              <w:adjustRightInd/>
              <w:spacing w:after="0"/>
              <w:jc w:val="center"/>
              <w:textAlignment w:val="auto"/>
              <w:rPr>
                <w:ins w:id="334" w:author="KXDP" w:date="2015-09-28T16:58:00Z"/>
                <w:rFonts w:ascii="Arial" w:hAnsi="Arial" w:cs="Arial"/>
                <w:sz w:val="16"/>
                <w:szCs w:val="16"/>
                <w:lang w:eastAsia="en-GB"/>
              </w:rPr>
            </w:pPr>
            <w:ins w:id="335" w:author="KXDP" w:date="2015-09-28T16:58:00Z">
              <w:r w:rsidRPr="00780E68">
                <w:rPr>
                  <w:rFonts w:ascii="Arial" w:hAnsi="Arial" w:cs="Arial"/>
                  <w:sz w:val="16"/>
                  <w:szCs w:val="16"/>
                  <w:lang w:eastAsia="en-GB"/>
                </w:rPr>
                <w:t>2.8</w:t>
              </w:r>
            </w:ins>
          </w:p>
        </w:tc>
        <w:tc>
          <w:tcPr>
            <w:tcW w:w="1389" w:type="dxa"/>
            <w:tcBorders>
              <w:top w:val="nil"/>
              <w:left w:val="nil"/>
              <w:bottom w:val="single" w:sz="4" w:space="0" w:color="auto"/>
              <w:right w:val="single" w:sz="4" w:space="0" w:color="auto"/>
            </w:tcBorders>
            <w:shd w:val="clear" w:color="auto" w:fill="D9D9D9" w:themeFill="background1" w:themeFillShade="D9"/>
            <w:vAlign w:val="bottom"/>
            <w:hideMark/>
          </w:tcPr>
          <w:p w:rsidR="00756024" w:rsidRPr="00780E68" w:rsidRDefault="00756024" w:rsidP="00F41859">
            <w:pPr>
              <w:overflowPunct/>
              <w:autoSpaceDE/>
              <w:autoSpaceDN/>
              <w:adjustRightInd/>
              <w:spacing w:after="0"/>
              <w:jc w:val="center"/>
              <w:textAlignment w:val="auto"/>
              <w:rPr>
                <w:ins w:id="336" w:author="KXDP" w:date="2015-09-28T16:58:00Z"/>
                <w:rFonts w:ascii="Arial" w:hAnsi="Arial" w:cs="Arial"/>
                <w:sz w:val="16"/>
                <w:szCs w:val="16"/>
                <w:lang w:eastAsia="en-GB"/>
              </w:rPr>
            </w:pPr>
            <w:ins w:id="337" w:author="KXDP" w:date="2015-09-28T16:58:00Z">
              <w:r w:rsidRPr="00780E68">
                <w:rPr>
                  <w:rFonts w:ascii="Arial" w:hAnsi="Arial" w:cs="Arial"/>
                  <w:sz w:val="16"/>
                  <w:szCs w:val="16"/>
                  <w:lang w:eastAsia="en-GB"/>
                </w:rPr>
                <w:t>55</w:t>
              </w:r>
            </w:ins>
          </w:p>
        </w:tc>
        <w:tc>
          <w:tcPr>
            <w:tcW w:w="1120" w:type="dxa"/>
            <w:tcBorders>
              <w:top w:val="nil"/>
              <w:left w:val="nil"/>
              <w:bottom w:val="single" w:sz="4" w:space="0" w:color="auto"/>
              <w:right w:val="single" w:sz="4" w:space="0" w:color="auto"/>
            </w:tcBorders>
            <w:shd w:val="clear" w:color="auto" w:fill="D9D9D9" w:themeFill="background1" w:themeFillShade="D9"/>
            <w:noWrap/>
            <w:vAlign w:val="bottom"/>
            <w:hideMark/>
          </w:tcPr>
          <w:p w:rsidR="00756024" w:rsidRPr="00780E68" w:rsidRDefault="00756024" w:rsidP="00F41859">
            <w:pPr>
              <w:overflowPunct/>
              <w:autoSpaceDE/>
              <w:autoSpaceDN/>
              <w:adjustRightInd/>
              <w:spacing w:after="0"/>
              <w:jc w:val="center"/>
              <w:textAlignment w:val="auto"/>
              <w:rPr>
                <w:ins w:id="338" w:author="KXDP" w:date="2015-09-28T16:58:00Z"/>
                <w:rFonts w:ascii="Arial" w:hAnsi="Arial" w:cs="Arial"/>
                <w:sz w:val="16"/>
                <w:szCs w:val="16"/>
                <w:lang w:eastAsia="en-GB"/>
              </w:rPr>
            </w:pPr>
            <w:ins w:id="339" w:author="KXDP" w:date="2015-09-28T16:58:00Z">
              <w:r w:rsidRPr="00780E68">
                <w:rPr>
                  <w:rFonts w:ascii="Arial" w:hAnsi="Arial" w:cs="Arial"/>
                  <w:sz w:val="16"/>
                  <w:szCs w:val="16"/>
                  <w:lang w:eastAsia="en-GB"/>
                </w:rPr>
                <w:t>52</w:t>
              </w:r>
            </w:ins>
          </w:p>
        </w:tc>
      </w:tr>
      <w:tr w:rsidR="00756024" w:rsidRPr="00780E68" w:rsidTr="00F41859">
        <w:trPr>
          <w:trHeight w:val="225"/>
          <w:jc w:val="center"/>
          <w:ins w:id="340" w:author="KXDP" w:date="2015-09-28T16:58:00Z"/>
        </w:trPr>
        <w:tc>
          <w:tcPr>
            <w:tcW w:w="1340" w:type="dxa"/>
            <w:vMerge/>
            <w:tcBorders>
              <w:top w:val="nil"/>
              <w:left w:val="single" w:sz="4" w:space="0" w:color="auto"/>
              <w:bottom w:val="single" w:sz="4" w:space="0" w:color="000000"/>
              <w:right w:val="single" w:sz="4" w:space="0" w:color="auto"/>
            </w:tcBorders>
            <w:vAlign w:val="center"/>
            <w:hideMark/>
          </w:tcPr>
          <w:p w:rsidR="00756024" w:rsidRPr="00780E68" w:rsidRDefault="00756024" w:rsidP="00F41859">
            <w:pPr>
              <w:overflowPunct/>
              <w:autoSpaceDE/>
              <w:autoSpaceDN/>
              <w:adjustRightInd/>
              <w:spacing w:after="0"/>
              <w:textAlignment w:val="auto"/>
              <w:rPr>
                <w:ins w:id="341" w:author="KXDP" w:date="2015-09-28T16:58:00Z"/>
                <w:rFonts w:ascii="Arial" w:hAnsi="Arial" w:cs="Arial"/>
                <w:sz w:val="16"/>
                <w:szCs w:val="16"/>
                <w:lang w:eastAsia="en-GB"/>
              </w:rPr>
            </w:pPr>
          </w:p>
        </w:tc>
        <w:tc>
          <w:tcPr>
            <w:tcW w:w="1220" w:type="dxa"/>
            <w:tcBorders>
              <w:top w:val="nil"/>
              <w:left w:val="nil"/>
              <w:bottom w:val="single" w:sz="4" w:space="0" w:color="auto"/>
              <w:right w:val="single" w:sz="4" w:space="0" w:color="auto"/>
            </w:tcBorders>
            <w:shd w:val="clear" w:color="auto" w:fill="D9D9D9" w:themeFill="background1" w:themeFillShade="D9"/>
            <w:noWrap/>
            <w:vAlign w:val="center"/>
            <w:hideMark/>
          </w:tcPr>
          <w:p w:rsidR="00756024" w:rsidRPr="00780E68" w:rsidRDefault="00756024" w:rsidP="00F41859">
            <w:pPr>
              <w:overflowPunct/>
              <w:autoSpaceDE/>
              <w:autoSpaceDN/>
              <w:adjustRightInd/>
              <w:spacing w:after="0"/>
              <w:textAlignment w:val="auto"/>
              <w:rPr>
                <w:ins w:id="342" w:author="KXDP" w:date="2015-09-28T16:58:00Z"/>
                <w:rFonts w:ascii="Arial" w:hAnsi="Arial" w:cs="Arial"/>
                <w:sz w:val="16"/>
                <w:szCs w:val="16"/>
                <w:lang w:eastAsia="en-GB"/>
              </w:rPr>
            </w:pPr>
            <w:ins w:id="343" w:author="KXDP" w:date="2015-09-28T16:58:00Z">
              <w:r w:rsidRPr="00780E68">
                <w:rPr>
                  <w:rFonts w:ascii="Arial" w:hAnsi="Arial" w:cs="Arial"/>
                  <w:sz w:val="16"/>
                  <w:szCs w:val="16"/>
                  <w:lang w:eastAsia="en-GB"/>
                </w:rPr>
                <w:t>Filter 14</w:t>
              </w:r>
            </w:ins>
          </w:p>
        </w:tc>
        <w:tc>
          <w:tcPr>
            <w:tcW w:w="1971" w:type="dxa"/>
            <w:tcBorders>
              <w:top w:val="nil"/>
              <w:left w:val="nil"/>
              <w:bottom w:val="single" w:sz="4" w:space="0" w:color="auto"/>
              <w:right w:val="single" w:sz="4" w:space="0" w:color="auto"/>
            </w:tcBorders>
            <w:shd w:val="clear" w:color="auto" w:fill="D9D9D9" w:themeFill="background1" w:themeFillShade="D9"/>
            <w:vAlign w:val="bottom"/>
            <w:hideMark/>
          </w:tcPr>
          <w:p w:rsidR="00756024" w:rsidRPr="00780E68" w:rsidRDefault="00756024" w:rsidP="00F41859">
            <w:pPr>
              <w:overflowPunct/>
              <w:autoSpaceDE/>
              <w:autoSpaceDN/>
              <w:adjustRightInd/>
              <w:spacing w:after="0"/>
              <w:jc w:val="center"/>
              <w:textAlignment w:val="auto"/>
              <w:rPr>
                <w:ins w:id="344" w:author="KXDP" w:date="2015-09-28T16:58:00Z"/>
                <w:rFonts w:ascii="Arial" w:hAnsi="Arial" w:cs="Arial"/>
                <w:sz w:val="16"/>
                <w:szCs w:val="16"/>
                <w:lang w:eastAsia="en-GB"/>
              </w:rPr>
            </w:pPr>
            <w:ins w:id="345" w:author="KXDP" w:date="2015-09-28T16:58:00Z">
              <w:r w:rsidRPr="00780E68">
                <w:rPr>
                  <w:rFonts w:ascii="Arial" w:hAnsi="Arial" w:cs="Arial"/>
                  <w:sz w:val="16"/>
                  <w:szCs w:val="16"/>
                  <w:lang w:eastAsia="en-GB"/>
                </w:rPr>
                <w:t>2.0</w:t>
              </w:r>
            </w:ins>
          </w:p>
        </w:tc>
        <w:tc>
          <w:tcPr>
            <w:tcW w:w="1389" w:type="dxa"/>
            <w:tcBorders>
              <w:top w:val="nil"/>
              <w:left w:val="nil"/>
              <w:bottom w:val="single" w:sz="4" w:space="0" w:color="auto"/>
              <w:right w:val="single" w:sz="4" w:space="0" w:color="auto"/>
            </w:tcBorders>
            <w:shd w:val="clear" w:color="auto" w:fill="D9D9D9" w:themeFill="background1" w:themeFillShade="D9"/>
            <w:vAlign w:val="bottom"/>
            <w:hideMark/>
          </w:tcPr>
          <w:p w:rsidR="00756024" w:rsidRPr="00780E68" w:rsidRDefault="00756024" w:rsidP="00F41859">
            <w:pPr>
              <w:overflowPunct/>
              <w:autoSpaceDE/>
              <w:autoSpaceDN/>
              <w:adjustRightInd/>
              <w:spacing w:after="0"/>
              <w:jc w:val="center"/>
              <w:textAlignment w:val="auto"/>
              <w:rPr>
                <w:ins w:id="346" w:author="KXDP" w:date="2015-09-28T16:58:00Z"/>
                <w:rFonts w:ascii="Arial" w:hAnsi="Arial" w:cs="Arial"/>
                <w:sz w:val="16"/>
                <w:szCs w:val="16"/>
                <w:lang w:eastAsia="en-GB"/>
              </w:rPr>
            </w:pPr>
            <w:ins w:id="347" w:author="KXDP" w:date="2015-09-28T16:58:00Z">
              <w:r w:rsidRPr="00780E68">
                <w:rPr>
                  <w:rFonts w:ascii="Arial" w:hAnsi="Arial" w:cs="Arial"/>
                  <w:sz w:val="16"/>
                  <w:szCs w:val="16"/>
                  <w:lang w:eastAsia="en-GB"/>
                </w:rPr>
                <w:t>55</w:t>
              </w:r>
            </w:ins>
          </w:p>
        </w:tc>
        <w:tc>
          <w:tcPr>
            <w:tcW w:w="1120" w:type="dxa"/>
            <w:tcBorders>
              <w:top w:val="nil"/>
              <w:left w:val="nil"/>
              <w:bottom w:val="single" w:sz="4" w:space="0" w:color="auto"/>
              <w:right w:val="single" w:sz="4" w:space="0" w:color="auto"/>
            </w:tcBorders>
            <w:shd w:val="clear" w:color="auto" w:fill="D9D9D9" w:themeFill="background1" w:themeFillShade="D9"/>
            <w:vAlign w:val="bottom"/>
            <w:hideMark/>
          </w:tcPr>
          <w:p w:rsidR="00756024" w:rsidRPr="00780E68" w:rsidRDefault="00756024" w:rsidP="00F41859">
            <w:pPr>
              <w:overflowPunct/>
              <w:autoSpaceDE/>
              <w:autoSpaceDN/>
              <w:adjustRightInd/>
              <w:spacing w:after="0"/>
              <w:jc w:val="center"/>
              <w:textAlignment w:val="auto"/>
              <w:rPr>
                <w:ins w:id="348" w:author="KXDP" w:date="2015-09-28T16:58:00Z"/>
                <w:rFonts w:ascii="Arial" w:hAnsi="Arial" w:cs="Arial"/>
                <w:sz w:val="16"/>
                <w:szCs w:val="16"/>
                <w:lang w:eastAsia="en-GB"/>
              </w:rPr>
            </w:pPr>
            <w:ins w:id="349" w:author="KXDP" w:date="2015-09-28T16:58:00Z">
              <w:r w:rsidRPr="00780E68">
                <w:rPr>
                  <w:rFonts w:ascii="Arial" w:hAnsi="Arial" w:cs="Arial"/>
                  <w:sz w:val="16"/>
                  <w:szCs w:val="16"/>
                  <w:lang w:eastAsia="en-GB"/>
                </w:rPr>
                <w:t>55</w:t>
              </w:r>
            </w:ins>
          </w:p>
        </w:tc>
      </w:tr>
    </w:tbl>
    <w:p w:rsidR="00756024" w:rsidRDefault="00756024" w:rsidP="00756024">
      <w:pPr>
        <w:pStyle w:val="NormalWeb"/>
        <w:shd w:val="clear" w:color="auto" w:fill="FFFFFF"/>
        <w:spacing w:before="0" w:beforeAutospacing="0" w:after="0" w:afterAutospacing="0" w:line="253" w:lineRule="atLeast"/>
        <w:jc w:val="both"/>
        <w:rPr>
          <w:ins w:id="350" w:author="KXDP" w:date="2015-09-28T16:58:00Z"/>
          <w:rFonts w:ascii="Times New Roman" w:hAnsi="Times New Roman"/>
          <w:color w:val="636363"/>
        </w:rPr>
      </w:pPr>
    </w:p>
    <w:p w:rsidR="00756024" w:rsidRDefault="00CE1512" w:rsidP="00756024">
      <w:pPr>
        <w:pStyle w:val="NormalWeb"/>
        <w:shd w:val="clear" w:color="auto" w:fill="FFFFFF"/>
        <w:spacing w:before="0" w:beforeAutospacing="0" w:after="240" w:afterAutospacing="0" w:line="253" w:lineRule="atLeast"/>
        <w:jc w:val="both"/>
        <w:rPr>
          <w:ins w:id="351" w:author="KXDP" w:date="2015-09-28T16:58:00Z"/>
          <w:bCs/>
        </w:rPr>
      </w:pPr>
      <w:ins w:id="352" w:author="KXDP" w:date="2015-10-05T11:24:00Z">
        <w:r>
          <w:rPr>
            <w:rFonts w:ascii="Times New Roman" w:hAnsi="Times New Roman"/>
            <w:color w:val="636363"/>
          </w:rPr>
          <w:t xml:space="preserve">Worst case filter data 12, 13 and 14 </w:t>
        </w:r>
      </w:ins>
      <w:ins w:id="353" w:author="KXDP" w:date="2015-09-28T16:58:00Z">
        <w:r w:rsidR="00756024">
          <w:rPr>
            <w:rFonts w:ascii="Times New Roman" w:hAnsi="Times New Roman"/>
            <w:color w:val="636363"/>
          </w:rPr>
          <w:t xml:space="preserve">is provided by three different filter vendors.  Taking into account the need to account from multiple filter vendors sourcing, we propose that the RFSENS requirements are based on filter 13 and 14 to support the need for multi-sourcing filters and need to provide </w:t>
        </w:r>
        <w:r w:rsidR="00756024">
          <w:rPr>
            <w:bCs/>
          </w:rPr>
          <w:t>a Tx/Rx isolation values &gt;50dB</w:t>
        </w:r>
        <w:r w:rsidR="00756024">
          <w:rPr>
            <w:rFonts w:ascii="Times New Roman" w:hAnsi="Times New Roman"/>
            <w:color w:val="636363"/>
          </w:rPr>
          <w:t xml:space="preserve">. </w:t>
        </w:r>
        <w:r w:rsidR="00756024" w:rsidRPr="00427F0C">
          <w:rPr>
            <w:bCs/>
          </w:rPr>
          <w:t xml:space="preserve"> </w:t>
        </w:r>
        <w:r w:rsidR="00756024">
          <w:rPr>
            <w:bCs/>
          </w:rPr>
          <w:t xml:space="preserve">In this case the delta increase in Rx filter losses would -0.4dB to +0.4dB compared with the average value for B1 (2.4 dB). </w:t>
        </w:r>
      </w:ins>
    </w:p>
    <w:p w:rsidR="00756024" w:rsidRPr="00977103" w:rsidRDefault="00756024">
      <w:pPr>
        <w:pStyle w:val="NormalWeb"/>
        <w:shd w:val="clear" w:color="auto" w:fill="FFFFFF"/>
        <w:spacing w:before="0" w:beforeAutospacing="0" w:after="0" w:afterAutospacing="0" w:line="253" w:lineRule="atLeast"/>
        <w:jc w:val="both"/>
        <w:rPr>
          <w:ins w:id="354" w:author="KXDP" w:date="2015-09-28T16:58:00Z"/>
          <w:rFonts w:ascii="Arial" w:hAnsi="Arial" w:cs="Arial"/>
          <w:b/>
          <w:color w:val="636363"/>
          <w:sz w:val="24"/>
          <w:szCs w:val="24"/>
        </w:rPr>
        <w:pPrChange w:id="355" w:author="KXDP" w:date="2015-09-28T17:00:00Z">
          <w:pPr>
            <w:pStyle w:val="NormalWeb"/>
            <w:shd w:val="clear" w:color="auto" w:fill="FFFFFF"/>
            <w:spacing w:before="0" w:beforeAutospacing="0" w:after="240" w:afterAutospacing="0" w:line="253" w:lineRule="atLeast"/>
            <w:ind w:left="1418" w:hanging="567"/>
            <w:jc w:val="both"/>
          </w:pPr>
        </w:pPrChange>
      </w:pPr>
      <w:ins w:id="356" w:author="KXDP" w:date="2015-09-28T16:58:00Z">
        <w:r w:rsidRPr="00977103">
          <w:rPr>
            <w:rFonts w:ascii="Arial" w:hAnsi="Arial" w:cs="Arial"/>
            <w:b/>
            <w:color w:val="636363"/>
            <w:sz w:val="24"/>
            <w:szCs w:val="24"/>
          </w:rPr>
          <w:t xml:space="preserve">B65 </w:t>
        </w:r>
        <w:r>
          <w:rPr>
            <w:rFonts w:ascii="Arial" w:hAnsi="Arial" w:cs="Arial"/>
            <w:b/>
            <w:color w:val="636363"/>
            <w:sz w:val="24"/>
            <w:szCs w:val="24"/>
          </w:rPr>
          <w:t>RFSENS</w:t>
        </w:r>
        <w:r w:rsidRPr="00977103">
          <w:rPr>
            <w:rFonts w:ascii="Arial" w:hAnsi="Arial" w:cs="Arial"/>
            <w:b/>
            <w:color w:val="636363"/>
            <w:sz w:val="24"/>
            <w:szCs w:val="24"/>
          </w:rPr>
          <w:t xml:space="preserve"> </w:t>
        </w:r>
      </w:ins>
    </w:p>
    <w:p w:rsidR="00AE376B" w:rsidRPr="009C0C7A" w:rsidRDefault="00AE376B" w:rsidP="00AE376B">
      <w:pPr>
        <w:pStyle w:val="NormalWeb"/>
        <w:shd w:val="clear" w:color="auto" w:fill="FFFFFF"/>
        <w:spacing w:before="0" w:beforeAutospacing="0" w:after="240" w:afterAutospacing="0" w:line="253" w:lineRule="atLeast"/>
        <w:jc w:val="both"/>
        <w:rPr>
          <w:ins w:id="357" w:author="KXDP" w:date="2015-10-05T17:57:00Z"/>
          <w:bCs/>
        </w:rPr>
      </w:pPr>
      <w:ins w:id="358" w:author="KXDP" w:date="2015-10-05T17:57:00Z">
        <w:r>
          <w:rPr>
            <w:bCs/>
          </w:rPr>
          <w:t xml:space="preserve">Therefore using the same methodology to determine RFSENS as B1 (and </w:t>
        </w:r>
        <w:r w:rsidRPr="00256FF8">
          <w:rPr>
            <w:b/>
            <w:bCs/>
          </w:rPr>
          <w:t xml:space="preserve">NOT </w:t>
        </w:r>
        <w:r w:rsidRPr="00256FF8">
          <w:rPr>
            <w:bCs/>
          </w:rPr>
          <w:t>taking</w:t>
        </w:r>
        <w:r>
          <w:rPr>
            <w:bCs/>
          </w:rPr>
          <w:t xml:space="preserve"> in account a more realistic value for the RFIC NF contribution) the RFSENS for B65 would be -0.4dB to +0.4dB relative to B1 depending on </w:t>
        </w:r>
        <w:r w:rsidRPr="009C0C7A">
          <w:rPr>
            <w:bCs/>
          </w:rPr>
          <w:t>implementation either filter 13 or filter 14.  In this case we have two options for defining the RFSENS for B65</w:t>
        </w:r>
      </w:ins>
    </w:p>
    <w:p w:rsidR="00AE376B" w:rsidRDefault="00AE376B" w:rsidP="00AE376B">
      <w:pPr>
        <w:pStyle w:val="NormalWeb"/>
        <w:shd w:val="clear" w:color="auto" w:fill="FFFFFF"/>
        <w:spacing w:before="0" w:beforeAutospacing="0" w:after="0" w:afterAutospacing="0" w:line="253" w:lineRule="atLeast"/>
        <w:ind w:left="993" w:hanging="993"/>
        <w:jc w:val="both"/>
        <w:rPr>
          <w:ins w:id="359" w:author="KXDP" w:date="2015-10-05T17:57:00Z"/>
          <w:bCs/>
        </w:rPr>
      </w:pPr>
      <w:ins w:id="360" w:author="KXDP" w:date="2015-10-05T17:57:00Z">
        <w:r w:rsidRPr="00E71861">
          <w:rPr>
            <w:b/>
            <w:bCs/>
          </w:rPr>
          <w:t>Option 1:</w:t>
        </w:r>
        <w:r w:rsidRPr="009C0C7A">
          <w:rPr>
            <w:bCs/>
          </w:rPr>
          <w:t xml:space="preserve">  </w:t>
        </w:r>
        <w:r>
          <w:rPr>
            <w:rFonts w:ascii="Times New Roman" w:hAnsi="Times New Roman"/>
          </w:rPr>
          <w:t xml:space="preserve">B65 </w:t>
        </w:r>
        <w:r w:rsidRPr="009C0C7A">
          <w:rPr>
            <w:rFonts w:ascii="Times New Roman" w:hAnsi="Times New Roman"/>
          </w:rPr>
          <w:t xml:space="preserve">RFSENS requirements could be based on the average filter loss as per normal R4 methodology i.e. </w:t>
        </w:r>
        <w:r w:rsidRPr="009C0C7A">
          <w:rPr>
            <w:bCs/>
          </w:rPr>
          <w:t>0dB degradation with respect to B1</w:t>
        </w:r>
      </w:ins>
    </w:p>
    <w:p w:rsidR="00AE376B" w:rsidRPr="009C0C7A" w:rsidRDefault="00AE376B" w:rsidP="00AE376B">
      <w:pPr>
        <w:pStyle w:val="NormalWeb"/>
        <w:shd w:val="clear" w:color="auto" w:fill="FFFFFF"/>
        <w:spacing w:before="0" w:beforeAutospacing="0" w:after="0" w:afterAutospacing="0" w:line="253" w:lineRule="atLeast"/>
        <w:ind w:left="993" w:hanging="993"/>
        <w:jc w:val="both"/>
        <w:rPr>
          <w:ins w:id="361" w:author="KXDP" w:date="2015-10-05T17:57:00Z"/>
          <w:bCs/>
        </w:rPr>
      </w:pPr>
    </w:p>
    <w:p w:rsidR="00AE376B" w:rsidRPr="009C0C7A" w:rsidRDefault="00AE376B" w:rsidP="00AE376B">
      <w:pPr>
        <w:pStyle w:val="NormalWeb"/>
        <w:shd w:val="clear" w:color="auto" w:fill="FFFFFF"/>
        <w:spacing w:before="0" w:beforeAutospacing="0" w:after="0" w:afterAutospacing="0" w:line="253" w:lineRule="atLeast"/>
        <w:ind w:left="993" w:hanging="993"/>
        <w:jc w:val="both"/>
        <w:rPr>
          <w:ins w:id="362" w:author="KXDP" w:date="2015-10-05T17:57:00Z"/>
          <w:bCs/>
        </w:rPr>
      </w:pPr>
      <w:ins w:id="363" w:author="KXDP" w:date="2015-10-05T17:57:00Z">
        <w:r w:rsidRPr="00E71861">
          <w:rPr>
            <w:b/>
            <w:bCs/>
          </w:rPr>
          <w:t>Option 2</w:t>
        </w:r>
        <w:r w:rsidRPr="009C0C7A">
          <w:rPr>
            <w:bCs/>
          </w:rPr>
          <w:t xml:space="preserve">:  </w:t>
        </w:r>
        <w:r>
          <w:rPr>
            <w:rFonts w:ascii="Times New Roman" w:hAnsi="Times New Roman"/>
          </w:rPr>
          <w:t>B65</w:t>
        </w:r>
        <w:r w:rsidRPr="009C0C7A">
          <w:rPr>
            <w:rFonts w:ascii="Times New Roman" w:hAnsi="Times New Roman"/>
          </w:rPr>
          <w:t xml:space="preserve"> RFSENS requirements could be based </w:t>
        </w:r>
        <w:r>
          <w:rPr>
            <w:rFonts w:ascii="Times New Roman" w:hAnsi="Times New Roman"/>
          </w:rPr>
          <w:t>on a</w:t>
        </w:r>
        <w:r w:rsidRPr="009C0C7A">
          <w:rPr>
            <w:rFonts w:ascii="Times New Roman" w:hAnsi="Times New Roman"/>
          </w:rPr>
          <w:t xml:space="preserve"> </w:t>
        </w:r>
        <w:r>
          <w:rPr>
            <w:rFonts w:ascii="Times New Roman" w:hAnsi="Times New Roman"/>
          </w:rPr>
          <w:t xml:space="preserve">small </w:t>
        </w:r>
        <w:r>
          <w:rPr>
            <w:bCs/>
          </w:rPr>
          <w:t>relaxation</w:t>
        </w:r>
        <w:r w:rsidRPr="009C0C7A">
          <w:rPr>
            <w:bCs/>
          </w:rPr>
          <w:t xml:space="preserve"> with respect to B1</w:t>
        </w:r>
        <w:r>
          <w:rPr>
            <w:bCs/>
          </w:rPr>
          <w:t xml:space="preserve"> </w:t>
        </w:r>
      </w:ins>
    </w:p>
    <w:p w:rsidR="00AE376B" w:rsidRPr="009C0C7A" w:rsidRDefault="00AE376B" w:rsidP="00AE376B">
      <w:pPr>
        <w:pStyle w:val="NormalWeb"/>
        <w:shd w:val="clear" w:color="auto" w:fill="FFFFFF"/>
        <w:spacing w:before="0" w:beforeAutospacing="0" w:after="0" w:afterAutospacing="0" w:line="253" w:lineRule="atLeast"/>
        <w:ind w:left="851" w:hanging="851"/>
        <w:jc w:val="both"/>
        <w:rPr>
          <w:ins w:id="364" w:author="KXDP" w:date="2015-10-05T17:57:00Z"/>
          <w:bCs/>
        </w:rPr>
      </w:pPr>
    </w:p>
    <w:p w:rsidR="00AE376B" w:rsidRDefault="00AE376B" w:rsidP="00AE376B">
      <w:pPr>
        <w:pStyle w:val="NormalWeb"/>
        <w:shd w:val="clear" w:color="auto" w:fill="FFFFFF"/>
        <w:spacing w:before="0" w:beforeAutospacing="0" w:after="240" w:afterAutospacing="0" w:line="253" w:lineRule="atLeast"/>
        <w:jc w:val="both"/>
        <w:rPr>
          <w:ins w:id="365" w:author="KXDP" w:date="2015-10-05T17:57:00Z"/>
        </w:rPr>
      </w:pPr>
      <w:ins w:id="366" w:author="KXDP" w:date="2015-10-05T17:57:00Z">
        <w:r w:rsidRPr="001D25C8">
          <w:rPr>
            <w:bCs/>
          </w:rPr>
          <w:t xml:space="preserve">At the last R4 meeting in Beijing two companies supported a relaxation and </w:t>
        </w:r>
        <w:r>
          <w:rPr>
            <w:bCs/>
          </w:rPr>
          <w:t>four</w:t>
        </w:r>
        <w:r w:rsidRPr="001D25C8">
          <w:rPr>
            <w:bCs/>
          </w:rPr>
          <w:t xml:space="preserve"> </w:t>
        </w:r>
        <w:r w:rsidRPr="001D25C8">
          <w:rPr>
            <w:bCs/>
          </w:rPr>
          <w:t xml:space="preserve">companies supported no relaxation with respect to B1. </w:t>
        </w:r>
        <w:r>
          <w:rPr>
            <w:bCs/>
          </w:rPr>
          <w:t>T</w:t>
        </w:r>
        <w:r>
          <w:t>herefore we propose the RFSENS for B64 should be in the range of [0 to 0.4dB] with respect to the B1 RFSENS value and</w:t>
        </w:r>
        <w:bookmarkStart w:id="367" w:name="_GoBack"/>
        <w:bookmarkEnd w:id="367"/>
        <w:r>
          <w:t xml:space="preserve"> discussions should continue to define a single value </w:t>
        </w:r>
      </w:ins>
    </w:p>
    <w:p w:rsidR="00AE376B" w:rsidRDefault="00AE376B" w:rsidP="00AE376B">
      <w:pPr>
        <w:pStyle w:val="NormalWeb"/>
        <w:shd w:val="clear" w:color="auto" w:fill="FFFFFF"/>
        <w:spacing w:before="0" w:beforeAutospacing="0" w:after="0" w:afterAutospacing="0" w:line="253" w:lineRule="atLeast"/>
        <w:jc w:val="both"/>
        <w:rPr>
          <w:ins w:id="368" w:author="KXDP" w:date="2015-10-05T17:57:00Z"/>
          <w:rFonts w:ascii="Arial" w:hAnsi="Arial" w:cs="Arial"/>
          <w:b/>
          <w:color w:val="636363"/>
          <w:sz w:val="28"/>
          <w:szCs w:val="28"/>
        </w:rPr>
        <w:pPrChange w:id="369" w:author="KXDP" w:date="2015-10-05T17:57:00Z">
          <w:pPr>
            <w:pStyle w:val="NormalWeb"/>
            <w:shd w:val="clear" w:color="auto" w:fill="FFFFFF"/>
            <w:spacing w:before="0" w:beforeAutospacing="0" w:after="240" w:afterAutospacing="0" w:line="253" w:lineRule="atLeast"/>
            <w:jc w:val="both"/>
          </w:pPr>
        </w:pPrChange>
      </w:pPr>
      <w:ins w:id="370" w:author="KXDP" w:date="2015-10-05T17:57:00Z">
        <w:r w:rsidRPr="00977103">
          <w:rPr>
            <w:rFonts w:ascii="Arial" w:hAnsi="Arial" w:cs="Arial"/>
            <w:b/>
            <w:color w:val="636363"/>
            <w:sz w:val="28"/>
            <w:szCs w:val="28"/>
          </w:rPr>
          <w:lastRenderedPageBreak/>
          <w:t>Summary</w:t>
        </w:r>
      </w:ins>
    </w:p>
    <w:p w:rsidR="00AE376B" w:rsidRPr="000D066D" w:rsidRDefault="00AE376B" w:rsidP="00AE376B">
      <w:pPr>
        <w:pStyle w:val="NormalWeb"/>
        <w:shd w:val="clear" w:color="auto" w:fill="FFFFFF"/>
        <w:spacing w:before="0" w:beforeAutospacing="0" w:after="240" w:afterAutospacing="0" w:line="253" w:lineRule="atLeast"/>
        <w:jc w:val="both"/>
        <w:rPr>
          <w:ins w:id="371" w:author="KXDP" w:date="2015-10-05T17:57:00Z"/>
          <w:bCs/>
        </w:rPr>
      </w:pPr>
      <w:ins w:id="372" w:author="KXDP" w:date="2015-10-05T17:57:00Z">
        <w:r>
          <w:rPr>
            <w:rFonts w:ascii="Times New Roman" w:hAnsi="Times New Roman"/>
          </w:rPr>
          <w:t>W</w:t>
        </w:r>
        <w:r w:rsidRPr="000D066D">
          <w:rPr>
            <w:rFonts w:ascii="Times New Roman" w:hAnsi="Times New Roman"/>
          </w:rPr>
          <w:t>e propose that the RFSENS requirements as shown below</w:t>
        </w:r>
      </w:ins>
      <w:ins w:id="373" w:author="KXDP" w:date="2015-10-05T17:58:00Z">
        <w:r>
          <w:rPr>
            <w:rFonts w:ascii="Times New Roman" w:hAnsi="Times New Roman"/>
          </w:rPr>
          <w:t xml:space="preserve"> for B65</w:t>
        </w:r>
      </w:ins>
      <w:ins w:id="374" w:author="KXDP" w:date="2015-10-05T17:57:00Z">
        <w:r>
          <w:rPr>
            <w:rFonts w:ascii="Times New Roman" w:hAnsi="Times New Roman"/>
          </w:rPr>
          <w:t>;</w:t>
        </w:r>
        <w:r w:rsidRPr="000D066D">
          <w:rPr>
            <w:rFonts w:ascii="Times New Roman" w:hAnsi="Times New Roman"/>
          </w:rPr>
          <w:t xml:space="preserve"> </w:t>
        </w:r>
      </w:ins>
    </w:p>
    <w:tbl>
      <w:tblPr>
        <w:tblW w:w="8338" w:type="dxa"/>
        <w:tblInd w:w="1124" w:type="dxa"/>
        <w:tblLook w:val="04A0" w:firstRow="1" w:lastRow="0" w:firstColumn="1" w:lastColumn="0" w:noHBand="0" w:noVBand="1"/>
      </w:tblPr>
      <w:tblGrid>
        <w:gridCol w:w="821"/>
        <w:gridCol w:w="880"/>
        <w:gridCol w:w="851"/>
        <w:gridCol w:w="1276"/>
        <w:gridCol w:w="1134"/>
        <w:gridCol w:w="1275"/>
        <w:gridCol w:w="1276"/>
        <w:gridCol w:w="825"/>
      </w:tblGrid>
      <w:tr w:rsidR="00AE376B" w:rsidRPr="000D066D" w:rsidTr="0071051C">
        <w:trPr>
          <w:trHeight w:val="225"/>
          <w:ins w:id="375" w:author="KXDP" w:date="2015-10-05T17:57:00Z"/>
        </w:trPr>
        <w:tc>
          <w:tcPr>
            <w:tcW w:w="82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E376B" w:rsidRPr="000D066D" w:rsidRDefault="00AE376B" w:rsidP="0071051C">
            <w:pPr>
              <w:overflowPunct/>
              <w:autoSpaceDE/>
              <w:autoSpaceDN/>
              <w:adjustRightInd/>
              <w:spacing w:after="0"/>
              <w:jc w:val="center"/>
              <w:textAlignment w:val="auto"/>
              <w:rPr>
                <w:ins w:id="376" w:author="KXDP" w:date="2015-10-05T17:57:00Z"/>
                <w:rFonts w:ascii="Arial" w:hAnsi="Arial" w:cs="Arial"/>
                <w:b/>
                <w:sz w:val="16"/>
                <w:szCs w:val="16"/>
                <w:lang w:eastAsia="en-GB"/>
              </w:rPr>
            </w:pPr>
            <w:ins w:id="377" w:author="KXDP" w:date="2015-10-05T17:57:00Z">
              <w:r w:rsidRPr="000D066D">
                <w:rPr>
                  <w:rFonts w:ascii="Arial" w:hAnsi="Arial" w:cs="Arial"/>
                  <w:b/>
                  <w:sz w:val="16"/>
                  <w:szCs w:val="16"/>
                  <w:lang w:eastAsia="en-US"/>
                </w:rPr>
                <w:t>E-UTRA Band</w:t>
              </w:r>
            </w:ins>
          </w:p>
        </w:tc>
        <w:tc>
          <w:tcPr>
            <w:tcW w:w="880" w:type="dxa"/>
            <w:tcBorders>
              <w:top w:val="single" w:sz="8" w:space="0" w:color="auto"/>
              <w:left w:val="nil"/>
              <w:bottom w:val="nil"/>
              <w:right w:val="single" w:sz="8" w:space="0" w:color="auto"/>
            </w:tcBorders>
            <w:shd w:val="clear" w:color="auto" w:fill="auto"/>
            <w:vAlign w:val="center"/>
            <w:hideMark/>
          </w:tcPr>
          <w:p w:rsidR="00AE376B" w:rsidRPr="000D066D" w:rsidRDefault="00AE376B" w:rsidP="0071051C">
            <w:pPr>
              <w:overflowPunct/>
              <w:autoSpaceDE/>
              <w:autoSpaceDN/>
              <w:adjustRightInd/>
              <w:spacing w:after="0"/>
              <w:jc w:val="center"/>
              <w:textAlignment w:val="auto"/>
              <w:rPr>
                <w:ins w:id="378" w:author="KXDP" w:date="2015-10-05T17:57:00Z"/>
                <w:rFonts w:ascii="Arial" w:hAnsi="Arial" w:cs="Arial"/>
                <w:b/>
                <w:sz w:val="16"/>
                <w:szCs w:val="16"/>
                <w:lang w:eastAsia="en-GB"/>
              </w:rPr>
            </w:pPr>
            <w:ins w:id="379" w:author="KXDP" w:date="2015-10-05T17:57:00Z">
              <w:r w:rsidRPr="000D066D">
                <w:rPr>
                  <w:rFonts w:ascii="Arial" w:hAnsi="Arial" w:cs="Arial"/>
                  <w:b/>
                  <w:sz w:val="16"/>
                  <w:szCs w:val="16"/>
                  <w:lang w:eastAsia="en-US"/>
                </w:rPr>
                <w:t>1.4 MHz</w:t>
              </w:r>
            </w:ins>
          </w:p>
        </w:tc>
        <w:tc>
          <w:tcPr>
            <w:tcW w:w="851" w:type="dxa"/>
            <w:tcBorders>
              <w:top w:val="single" w:sz="8" w:space="0" w:color="auto"/>
              <w:left w:val="nil"/>
              <w:bottom w:val="nil"/>
              <w:right w:val="single" w:sz="8" w:space="0" w:color="auto"/>
            </w:tcBorders>
            <w:shd w:val="clear" w:color="auto" w:fill="auto"/>
            <w:vAlign w:val="center"/>
            <w:hideMark/>
          </w:tcPr>
          <w:p w:rsidR="00AE376B" w:rsidRPr="000D066D" w:rsidRDefault="00AE376B" w:rsidP="0071051C">
            <w:pPr>
              <w:overflowPunct/>
              <w:autoSpaceDE/>
              <w:autoSpaceDN/>
              <w:adjustRightInd/>
              <w:spacing w:after="0"/>
              <w:jc w:val="center"/>
              <w:textAlignment w:val="auto"/>
              <w:rPr>
                <w:ins w:id="380" w:author="KXDP" w:date="2015-10-05T17:57:00Z"/>
                <w:rFonts w:ascii="Arial" w:hAnsi="Arial" w:cs="Arial"/>
                <w:b/>
                <w:sz w:val="16"/>
                <w:szCs w:val="16"/>
                <w:lang w:eastAsia="en-GB"/>
              </w:rPr>
            </w:pPr>
            <w:ins w:id="381" w:author="KXDP" w:date="2015-10-05T17:57:00Z">
              <w:r w:rsidRPr="000D066D">
                <w:rPr>
                  <w:rFonts w:ascii="Arial" w:hAnsi="Arial" w:cs="Arial"/>
                  <w:b/>
                  <w:sz w:val="16"/>
                  <w:szCs w:val="16"/>
                  <w:lang w:eastAsia="en-US"/>
                </w:rPr>
                <w:t>3 MHz</w:t>
              </w:r>
            </w:ins>
          </w:p>
        </w:tc>
        <w:tc>
          <w:tcPr>
            <w:tcW w:w="1276" w:type="dxa"/>
            <w:tcBorders>
              <w:top w:val="single" w:sz="8" w:space="0" w:color="auto"/>
              <w:left w:val="nil"/>
              <w:bottom w:val="nil"/>
              <w:right w:val="single" w:sz="8" w:space="0" w:color="auto"/>
            </w:tcBorders>
            <w:shd w:val="clear" w:color="auto" w:fill="auto"/>
            <w:vAlign w:val="center"/>
            <w:hideMark/>
          </w:tcPr>
          <w:p w:rsidR="00AE376B" w:rsidRPr="000D066D" w:rsidRDefault="00AE376B" w:rsidP="0071051C">
            <w:pPr>
              <w:overflowPunct/>
              <w:autoSpaceDE/>
              <w:autoSpaceDN/>
              <w:adjustRightInd/>
              <w:spacing w:after="0"/>
              <w:jc w:val="center"/>
              <w:textAlignment w:val="auto"/>
              <w:rPr>
                <w:ins w:id="382" w:author="KXDP" w:date="2015-10-05T17:57:00Z"/>
                <w:rFonts w:ascii="Arial" w:hAnsi="Arial" w:cs="Arial"/>
                <w:b/>
                <w:sz w:val="16"/>
                <w:szCs w:val="16"/>
                <w:lang w:eastAsia="en-GB"/>
              </w:rPr>
            </w:pPr>
            <w:ins w:id="383" w:author="KXDP" w:date="2015-10-05T17:57:00Z">
              <w:r w:rsidRPr="000D066D">
                <w:rPr>
                  <w:rFonts w:ascii="Arial" w:hAnsi="Arial" w:cs="Arial"/>
                  <w:b/>
                  <w:sz w:val="16"/>
                  <w:szCs w:val="16"/>
                  <w:lang w:eastAsia="en-US"/>
                </w:rPr>
                <w:t>5 MHz</w:t>
              </w:r>
            </w:ins>
          </w:p>
        </w:tc>
        <w:tc>
          <w:tcPr>
            <w:tcW w:w="1134" w:type="dxa"/>
            <w:tcBorders>
              <w:top w:val="single" w:sz="8" w:space="0" w:color="auto"/>
              <w:left w:val="nil"/>
              <w:bottom w:val="nil"/>
              <w:right w:val="single" w:sz="8" w:space="0" w:color="auto"/>
            </w:tcBorders>
            <w:shd w:val="clear" w:color="auto" w:fill="auto"/>
            <w:vAlign w:val="center"/>
            <w:hideMark/>
          </w:tcPr>
          <w:p w:rsidR="00AE376B" w:rsidRPr="000D066D" w:rsidRDefault="00AE376B" w:rsidP="0071051C">
            <w:pPr>
              <w:overflowPunct/>
              <w:autoSpaceDE/>
              <w:autoSpaceDN/>
              <w:adjustRightInd/>
              <w:spacing w:after="0"/>
              <w:jc w:val="center"/>
              <w:textAlignment w:val="auto"/>
              <w:rPr>
                <w:ins w:id="384" w:author="KXDP" w:date="2015-10-05T17:57:00Z"/>
                <w:rFonts w:ascii="Arial" w:hAnsi="Arial" w:cs="Arial"/>
                <w:b/>
                <w:sz w:val="16"/>
                <w:szCs w:val="16"/>
                <w:lang w:eastAsia="en-GB"/>
              </w:rPr>
            </w:pPr>
            <w:ins w:id="385" w:author="KXDP" w:date="2015-10-05T17:57:00Z">
              <w:r w:rsidRPr="000D066D">
                <w:rPr>
                  <w:rFonts w:ascii="Arial" w:hAnsi="Arial" w:cs="Arial"/>
                  <w:b/>
                  <w:sz w:val="16"/>
                  <w:szCs w:val="16"/>
                  <w:lang w:eastAsia="en-US"/>
                </w:rPr>
                <w:t>10 MHz</w:t>
              </w:r>
            </w:ins>
          </w:p>
        </w:tc>
        <w:tc>
          <w:tcPr>
            <w:tcW w:w="1275" w:type="dxa"/>
            <w:tcBorders>
              <w:top w:val="single" w:sz="8" w:space="0" w:color="auto"/>
              <w:left w:val="nil"/>
              <w:bottom w:val="nil"/>
              <w:right w:val="single" w:sz="8" w:space="0" w:color="auto"/>
            </w:tcBorders>
            <w:shd w:val="clear" w:color="auto" w:fill="auto"/>
            <w:vAlign w:val="center"/>
            <w:hideMark/>
          </w:tcPr>
          <w:p w:rsidR="00AE376B" w:rsidRPr="000D066D" w:rsidRDefault="00AE376B" w:rsidP="0071051C">
            <w:pPr>
              <w:overflowPunct/>
              <w:autoSpaceDE/>
              <w:autoSpaceDN/>
              <w:adjustRightInd/>
              <w:spacing w:after="0"/>
              <w:jc w:val="center"/>
              <w:textAlignment w:val="auto"/>
              <w:rPr>
                <w:ins w:id="386" w:author="KXDP" w:date="2015-10-05T17:57:00Z"/>
                <w:rFonts w:ascii="Arial" w:hAnsi="Arial" w:cs="Arial"/>
                <w:b/>
                <w:sz w:val="16"/>
                <w:szCs w:val="16"/>
                <w:lang w:eastAsia="en-GB"/>
              </w:rPr>
            </w:pPr>
            <w:ins w:id="387" w:author="KXDP" w:date="2015-10-05T17:57:00Z">
              <w:r w:rsidRPr="000D066D">
                <w:rPr>
                  <w:rFonts w:ascii="Arial" w:hAnsi="Arial" w:cs="Arial"/>
                  <w:b/>
                  <w:sz w:val="16"/>
                  <w:szCs w:val="16"/>
                  <w:lang w:eastAsia="en-US"/>
                </w:rPr>
                <w:t>15 MHz</w:t>
              </w:r>
            </w:ins>
          </w:p>
        </w:tc>
        <w:tc>
          <w:tcPr>
            <w:tcW w:w="1276" w:type="dxa"/>
            <w:tcBorders>
              <w:top w:val="single" w:sz="8" w:space="0" w:color="auto"/>
              <w:left w:val="nil"/>
              <w:bottom w:val="nil"/>
              <w:right w:val="single" w:sz="8" w:space="0" w:color="auto"/>
            </w:tcBorders>
            <w:shd w:val="clear" w:color="auto" w:fill="auto"/>
            <w:vAlign w:val="center"/>
            <w:hideMark/>
          </w:tcPr>
          <w:p w:rsidR="00AE376B" w:rsidRPr="000D066D" w:rsidRDefault="00AE376B" w:rsidP="0071051C">
            <w:pPr>
              <w:overflowPunct/>
              <w:autoSpaceDE/>
              <w:autoSpaceDN/>
              <w:adjustRightInd/>
              <w:spacing w:after="0"/>
              <w:jc w:val="center"/>
              <w:textAlignment w:val="auto"/>
              <w:rPr>
                <w:ins w:id="388" w:author="KXDP" w:date="2015-10-05T17:57:00Z"/>
                <w:rFonts w:ascii="Arial" w:hAnsi="Arial" w:cs="Arial"/>
                <w:b/>
                <w:sz w:val="16"/>
                <w:szCs w:val="16"/>
                <w:lang w:eastAsia="en-GB"/>
              </w:rPr>
            </w:pPr>
            <w:ins w:id="389" w:author="KXDP" w:date="2015-10-05T17:57:00Z">
              <w:r w:rsidRPr="000D066D">
                <w:rPr>
                  <w:rFonts w:ascii="Arial" w:hAnsi="Arial" w:cs="Arial"/>
                  <w:b/>
                  <w:sz w:val="16"/>
                  <w:szCs w:val="16"/>
                  <w:lang w:eastAsia="en-US"/>
                </w:rPr>
                <w:t>20 MHz</w:t>
              </w:r>
            </w:ins>
          </w:p>
        </w:tc>
        <w:tc>
          <w:tcPr>
            <w:tcW w:w="82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E376B" w:rsidRPr="000D066D" w:rsidRDefault="00AE376B" w:rsidP="0071051C">
            <w:pPr>
              <w:overflowPunct/>
              <w:autoSpaceDE/>
              <w:autoSpaceDN/>
              <w:adjustRightInd/>
              <w:spacing w:after="0"/>
              <w:jc w:val="center"/>
              <w:textAlignment w:val="auto"/>
              <w:rPr>
                <w:ins w:id="390" w:author="KXDP" w:date="2015-10-05T17:57:00Z"/>
                <w:rFonts w:ascii="Arial" w:hAnsi="Arial" w:cs="Arial"/>
                <w:b/>
                <w:sz w:val="16"/>
                <w:szCs w:val="16"/>
                <w:lang w:eastAsia="en-US"/>
              </w:rPr>
            </w:pPr>
            <w:ins w:id="391" w:author="KXDP" w:date="2015-10-05T17:57:00Z">
              <w:r w:rsidRPr="000D066D">
                <w:rPr>
                  <w:rFonts w:ascii="Arial" w:hAnsi="Arial" w:cs="Arial"/>
                  <w:b/>
                  <w:sz w:val="16"/>
                  <w:szCs w:val="16"/>
                  <w:lang w:eastAsia="en-US"/>
                </w:rPr>
                <w:t xml:space="preserve">Duplex </w:t>
              </w:r>
            </w:ins>
          </w:p>
          <w:p w:rsidR="00AE376B" w:rsidRPr="000D066D" w:rsidRDefault="00AE376B" w:rsidP="0071051C">
            <w:pPr>
              <w:overflowPunct/>
              <w:autoSpaceDE/>
              <w:autoSpaceDN/>
              <w:adjustRightInd/>
              <w:spacing w:after="0"/>
              <w:jc w:val="center"/>
              <w:textAlignment w:val="auto"/>
              <w:rPr>
                <w:ins w:id="392" w:author="KXDP" w:date="2015-10-05T17:57:00Z"/>
                <w:rFonts w:ascii="Arial" w:hAnsi="Arial" w:cs="Arial"/>
                <w:b/>
                <w:sz w:val="16"/>
                <w:szCs w:val="16"/>
                <w:lang w:eastAsia="en-GB"/>
              </w:rPr>
            </w:pPr>
            <w:ins w:id="393" w:author="KXDP" w:date="2015-10-05T17:57:00Z">
              <w:r w:rsidRPr="000D066D">
                <w:rPr>
                  <w:rFonts w:ascii="Arial" w:hAnsi="Arial" w:cs="Arial"/>
                  <w:b/>
                  <w:sz w:val="16"/>
                  <w:szCs w:val="16"/>
                  <w:lang w:eastAsia="en-US"/>
                </w:rPr>
                <w:t>Mode</w:t>
              </w:r>
            </w:ins>
          </w:p>
        </w:tc>
      </w:tr>
      <w:tr w:rsidR="00AE376B" w:rsidRPr="000D066D" w:rsidTr="0071051C">
        <w:trPr>
          <w:trHeight w:val="240"/>
          <w:ins w:id="394" w:author="KXDP" w:date="2015-10-05T17:57:00Z"/>
        </w:trPr>
        <w:tc>
          <w:tcPr>
            <w:tcW w:w="821" w:type="dxa"/>
            <w:vMerge/>
            <w:tcBorders>
              <w:top w:val="single" w:sz="8" w:space="0" w:color="auto"/>
              <w:left w:val="single" w:sz="8" w:space="0" w:color="auto"/>
              <w:bottom w:val="single" w:sz="8" w:space="0" w:color="000000"/>
              <w:right w:val="single" w:sz="8" w:space="0" w:color="auto"/>
            </w:tcBorders>
            <w:vAlign w:val="center"/>
            <w:hideMark/>
          </w:tcPr>
          <w:p w:rsidR="00AE376B" w:rsidRPr="000D066D" w:rsidRDefault="00AE376B" w:rsidP="0071051C">
            <w:pPr>
              <w:overflowPunct/>
              <w:autoSpaceDE/>
              <w:autoSpaceDN/>
              <w:adjustRightInd/>
              <w:spacing w:after="0"/>
              <w:textAlignment w:val="auto"/>
              <w:rPr>
                <w:ins w:id="395" w:author="KXDP" w:date="2015-10-05T17:57:00Z"/>
                <w:rFonts w:ascii="Arial" w:hAnsi="Arial" w:cs="Arial"/>
                <w:sz w:val="16"/>
                <w:szCs w:val="16"/>
                <w:lang w:eastAsia="en-GB"/>
              </w:rPr>
            </w:pPr>
          </w:p>
        </w:tc>
        <w:tc>
          <w:tcPr>
            <w:tcW w:w="880" w:type="dxa"/>
            <w:tcBorders>
              <w:top w:val="nil"/>
              <w:left w:val="nil"/>
              <w:bottom w:val="single" w:sz="8" w:space="0" w:color="auto"/>
              <w:right w:val="single" w:sz="8" w:space="0" w:color="auto"/>
            </w:tcBorders>
            <w:shd w:val="clear" w:color="auto" w:fill="auto"/>
            <w:vAlign w:val="center"/>
            <w:hideMark/>
          </w:tcPr>
          <w:p w:rsidR="00AE376B" w:rsidRPr="000D066D" w:rsidRDefault="00AE376B" w:rsidP="0071051C">
            <w:pPr>
              <w:overflowPunct/>
              <w:autoSpaceDE/>
              <w:autoSpaceDN/>
              <w:adjustRightInd/>
              <w:spacing w:after="0"/>
              <w:jc w:val="center"/>
              <w:textAlignment w:val="auto"/>
              <w:rPr>
                <w:ins w:id="396" w:author="KXDP" w:date="2015-10-05T17:57:00Z"/>
                <w:rFonts w:ascii="Arial" w:hAnsi="Arial" w:cs="Arial"/>
                <w:b/>
                <w:sz w:val="16"/>
                <w:szCs w:val="16"/>
                <w:lang w:eastAsia="en-GB"/>
              </w:rPr>
            </w:pPr>
            <w:ins w:id="397" w:author="KXDP" w:date="2015-10-05T17:57:00Z">
              <w:r w:rsidRPr="000D066D">
                <w:rPr>
                  <w:rFonts w:ascii="Arial" w:hAnsi="Arial" w:cs="Arial"/>
                  <w:b/>
                  <w:sz w:val="16"/>
                  <w:szCs w:val="16"/>
                  <w:lang w:eastAsia="en-GB"/>
                </w:rPr>
                <w:t>(dBm)</w:t>
              </w:r>
            </w:ins>
          </w:p>
        </w:tc>
        <w:tc>
          <w:tcPr>
            <w:tcW w:w="851" w:type="dxa"/>
            <w:tcBorders>
              <w:top w:val="nil"/>
              <w:left w:val="nil"/>
              <w:bottom w:val="single" w:sz="8" w:space="0" w:color="auto"/>
              <w:right w:val="single" w:sz="8" w:space="0" w:color="auto"/>
            </w:tcBorders>
            <w:shd w:val="clear" w:color="auto" w:fill="auto"/>
            <w:vAlign w:val="center"/>
            <w:hideMark/>
          </w:tcPr>
          <w:p w:rsidR="00AE376B" w:rsidRPr="000D066D" w:rsidRDefault="00AE376B" w:rsidP="0071051C">
            <w:pPr>
              <w:overflowPunct/>
              <w:autoSpaceDE/>
              <w:autoSpaceDN/>
              <w:adjustRightInd/>
              <w:spacing w:after="0"/>
              <w:jc w:val="center"/>
              <w:textAlignment w:val="auto"/>
              <w:rPr>
                <w:ins w:id="398" w:author="KXDP" w:date="2015-10-05T17:57:00Z"/>
                <w:rFonts w:ascii="Arial" w:hAnsi="Arial" w:cs="Arial"/>
                <w:b/>
                <w:sz w:val="16"/>
                <w:szCs w:val="16"/>
                <w:lang w:eastAsia="en-GB"/>
              </w:rPr>
            </w:pPr>
            <w:ins w:id="399" w:author="KXDP" w:date="2015-10-05T17:57:00Z">
              <w:r w:rsidRPr="000D066D">
                <w:rPr>
                  <w:rFonts w:ascii="Arial" w:hAnsi="Arial" w:cs="Arial"/>
                  <w:b/>
                  <w:sz w:val="16"/>
                  <w:szCs w:val="16"/>
                  <w:lang w:eastAsia="en-GB"/>
                </w:rPr>
                <w:t>(dBm)</w:t>
              </w:r>
            </w:ins>
          </w:p>
        </w:tc>
        <w:tc>
          <w:tcPr>
            <w:tcW w:w="1276" w:type="dxa"/>
            <w:tcBorders>
              <w:top w:val="nil"/>
              <w:left w:val="nil"/>
              <w:bottom w:val="single" w:sz="8" w:space="0" w:color="auto"/>
              <w:right w:val="single" w:sz="8" w:space="0" w:color="auto"/>
            </w:tcBorders>
            <w:shd w:val="clear" w:color="auto" w:fill="auto"/>
            <w:vAlign w:val="center"/>
            <w:hideMark/>
          </w:tcPr>
          <w:p w:rsidR="00AE376B" w:rsidRPr="000D066D" w:rsidRDefault="00AE376B" w:rsidP="0071051C">
            <w:pPr>
              <w:overflowPunct/>
              <w:autoSpaceDE/>
              <w:autoSpaceDN/>
              <w:adjustRightInd/>
              <w:spacing w:after="0"/>
              <w:jc w:val="center"/>
              <w:textAlignment w:val="auto"/>
              <w:rPr>
                <w:ins w:id="400" w:author="KXDP" w:date="2015-10-05T17:57:00Z"/>
                <w:rFonts w:ascii="Arial" w:hAnsi="Arial" w:cs="Arial"/>
                <w:b/>
                <w:sz w:val="16"/>
                <w:szCs w:val="16"/>
                <w:lang w:eastAsia="en-GB"/>
              </w:rPr>
            </w:pPr>
            <w:ins w:id="401" w:author="KXDP" w:date="2015-10-05T17:57:00Z">
              <w:r w:rsidRPr="000D066D">
                <w:rPr>
                  <w:rFonts w:ascii="Arial" w:hAnsi="Arial" w:cs="Arial"/>
                  <w:b/>
                  <w:sz w:val="16"/>
                  <w:szCs w:val="16"/>
                  <w:lang w:eastAsia="en-GB"/>
                </w:rPr>
                <w:t>(dBm)</w:t>
              </w:r>
            </w:ins>
          </w:p>
        </w:tc>
        <w:tc>
          <w:tcPr>
            <w:tcW w:w="1134" w:type="dxa"/>
            <w:tcBorders>
              <w:top w:val="nil"/>
              <w:left w:val="nil"/>
              <w:bottom w:val="single" w:sz="8" w:space="0" w:color="auto"/>
              <w:right w:val="single" w:sz="8" w:space="0" w:color="auto"/>
            </w:tcBorders>
            <w:shd w:val="clear" w:color="auto" w:fill="auto"/>
            <w:vAlign w:val="center"/>
            <w:hideMark/>
          </w:tcPr>
          <w:p w:rsidR="00AE376B" w:rsidRPr="000D066D" w:rsidRDefault="00AE376B" w:rsidP="0071051C">
            <w:pPr>
              <w:overflowPunct/>
              <w:autoSpaceDE/>
              <w:autoSpaceDN/>
              <w:adjustRightInd/>
              <w:spacing w:after="0"/>
              <w:jc w:val="center"/>
              <w:textAlignment w:val="auto"/>
              <w:rPr>
                <w:ins w:id="402" w:author="KXDP" w:date="2015-10-05T17:57:00Z"/>
                <w:rFonts w:ascii="Arial" w:hAnsi="Arial" w:cs="Arial"/>
                <w:b/>
                <w:sz w:val="16"/>
                <w:szCs w:val="16"/>
                <w:lang w:eastAsia="en-GB"/>
              </w:rPr>
            </w:pPr>
            <w:ins w:id="403" w:author="KXDP" w:date="2015-10-05T17:57:00Z">
              <w:r w:rsidRPr="000D066D">
                <w:rPr>
                  <w:rFonts w:ascii="Arial" w:hAnsi="Arial" w:cs="Arial"/>
                  <w:b/>
                  <w:sz w:val="16"/>
                  <w:szCs w:val="16"/>
                  <w:lang w:eastAsia="en-GB"/>
                </w:rPr>
                <w:t>(dBm)</w:t>
              </w:r>
            </w:ins>
          </w:p>
        </w:tc>
        <w:tc>
          <w:tcPr>
            <w:tcW w:w="1275" w:type="dxa"/>
            <w:tcBorders>
              <w:top w:val="nil"/>
              <w:left w:val="nil"/>
              <w:bottom w:val="single" w:sz="8" w:space="0" w:color="auto"/>
              <w:right w:val="single" w:sz="8" w:space="0" w:color="auto"/>
            </w:tcBorders>
            <w:shd w:val="clear" w:color="auto" w:fill="auto"/>
            <w:vAlign w:val="center"/>
            <w:hideMark/>
          </w:tcPr>
          <w:p w:rsidR="00AE376B" w:rsidRPr="000D066D" w:rsidRDefault="00AE376B" w:rsidP="0071051C">
            <w:pPr>
              <w:overflowPunct/>
              <w:autoSpaceDE/>
              <w:autoSpaceDN/>
              <w:adjustRightInd/>
              <w:spacing w:after="0"/>
              <w:jc w:val="center"/>
              <w:textAlignment w:val="auto"/>
              <w:rPr>
                <w:ins w:id="404" w:author="KXDP" w:date="2015-10-05T17:57:00Z"/>
                <w:rFonts w:ascii="Arial" w:hAnsi="Arial" w:cs="Arial"/>
                <w:b/>
                <w:sz w:val="16"/>
                <w:szCs w:val="16"/>
                <w:lang w:eastAsia="en-GB"/>
              </w:rPr>
            </w:pPr>
            <w:ins w:id="405" w:author="KXDP" w:date="2015-10-05T17:57:00Z">
              <w:r w:rsidRPr="000D066D">
                <w:rPr>
                  <w:rFonts w:ascii="Arial" w:hAnsi="Arial" w:cs="Arial"/>
                  <w:b/>
                  <w:sz w:val="16"/>
                  <w:szCs w:val="16"/>
                  <w:lang w:eastAsia="en-GB"/>
                </w:rPr>
                <w:t>(dBm)</w:t>
              </w:r>
            </w:ins>
          </w:p>
        </w:tc>
        <w:tc>
          <w:tcPr>
            <w:tcW w:w="1276" w:type="dxa"/>
            <w:tcBorders>
              <w:top w:val="nil"/>
              <w:left w:val="nil"/>
              <w:bottom w:val="single" w:sz="8" w:space="0" w:color="auto"/>
              <w:right w:val="single" w:sz="8" w:space="0" w:color="auto"/>
            </w:tcBorders>
            <w:shd w:val="clear" w:color="auto" w:fill="auto"/>
            <w:vAlign w:val="center"/>
            <w:hideMark/>
          </w:tcPr>
          <w:p w:rsidR="00AE376B" w:rsidRPr="000D066D" w:rsidRDefault="00AE376B" w:rsidP="0071051C">
            <w:pPr>
              <w:overflowPunct/>
              <w:autoSpaceDE/>
              <w:autoSpaceDN/>
              <w:adjustRightInd/>
              <w:spacing w:after="0"/>
              <w:jc w:val="center"/>
              <w:textAlignment w:val="auto"/>
              <w:rPr>
                <w:ins w:id="406" w:author="KXDP" w:date="2015-10-05T17:57:00Z"/>
                <w:rFonts w:ascii="Arial" w:hAnsi="Arial" w:cs="Arial"/>
                <w:b/>
                <w:sz w:val="16"/>
                <w:szCs w:val="16"/>
                <w:lang w:eastAsia="en-GB"/>
              </w:rPr>
            </w:pPr>
            <w:ins w:id="407" w:author="KXDP" w:date="2015-10-05T17:57:00Z">
              <w:r w:rsidRPr="000D066D">
                <w:rPr>
                  <w:rFonts w:ascii="Arial" w:hAnsi="Arial" w:cs="Arial"/>
                  <w:b/>
                  <w:sz w:val="16"/>
                  <w:szCs w:val="16"/>
                  <w:lang w:eastAsia="en-GB"/>
                </w:rPr>
                <w:t>(dBm)</w:t>
              </w:r>
            </w:ins>
          </w:p>
        </w:tc>
        <w:tc>
          <w:tcPr>
            <w:tcW w:w="825" w:type="dxa"/>
            <w:vMerge/>
            <w:tcBorders>
              <w:top w:val="single" w:sz="8" w:space="0" w:color="auto"/>
              <w:left w:val="single" w:sz="8" w:space="0" w:color="auto"/>
              <w:bottom w:val="single" w:sz="8" w:space="0" w:color="000000"/>
              <w:right w:val="single" w:sz="8" w:space="0" w:color="auto"/>
            </w:tcBorders>
            <w:vAlign w:val="center"/>
            <w:hideMark/>
          </w:tcPr>
          <w:p w:rsidR="00AE376B" w:rsidRPr="000D066D" w:rsidRDefault="00AE376B" w:rsidP="0071051C">
            <w:pPr>
              <w:overflowPunct/>
              <w:autoSpaceDE/>
              <w:autoSpaceDN/>
              <w:adjustRightInd/>
              <w:spacing w:after="0"/>
              <w:textAlignment w:val="auto"/>
              <w:rPr>
                <w:ins w:id="408" w:author="KXDP" w:date="2015-10-05T17:57:00Z"/>
                <w:rFonts w:ascii="Arial" w:hAnsi="Arial" w:cs="Arial"/>
                <w:sz w:val="16"/>
                <w:szCs w:val="16"/>
                <w:lang w:eastAsia="en-GB"/>
              </w:rPr>
            </w:pPr>
          </w:p>
        </w:tc>
      </w:tr>
      <w:tr w:rsidR="00AE376B" w:rsidRPr="000D066D" w:rsidTr="0071051C">
        <w:trPr>
          <w:trHeight w:val="240"/>
          <w:ins w:id="409" w:author="KXDP" w:date="2015-10-05T17:57:00Z"/>
        </w:trPr>
        <w:tc>
          <w:tcPr>
            <w:tcW w:w="821" w:type="dxa"/>
            <w:tcBorders>
              <w:top w:val="single" w:sz="8" w:space="0" w:color="auto"/>
              <w:left w:val="single" w:sz="8" w:space="0" w:color="auto"/>
              <w:bottom w:val="single" w:sz="8" w:space="0" w:color="000000"/>
              <w:right w:val="single" w:sz="8" w:space="0" w:color="auto"/>
            </w:tcBorders>
            <w:vAlign w:val="center"/>
          </w:tcPr>
          <w:p w:rsidR="00AE376B" w:rsidRPr="000D066D" w:rsidRDefault="00AE376B" w:rsidP="0071051C">
            <w:pPr>
              <w:overflowPunct/>
              <w:autoSpaceDE/>
              <w:autoSpaceDN/>
              <w:adjustRightInd/>
              <w:spacing w:after="0"/>
              <w:jc w:val="center"/>
              <w:textAlignment w:val="auto"/>
              <w:rPr>
                <w:ins w:id="410" w:author="KXDP" w:date="2015-10-05T17:57:00Z"/>
                <w:rFonts w:ascii="Arial" w:hAnsi="Arial" w:cs="Arial"/>
                <w:sz w:val="16"/>
                <w:szCs w:val="16"/>
                <w:lang w:eastAsia="en-GB"/>
              </w:rPr>
            </w:pPr>
            <w:ins w:id="411" w:author="KXDP" w:date="2015-10-05T17:57:00Z">
              <w:r w:rsidRPr="000D066D">
                <w:rPr>
                  <w:rFonts w:ascii="Arial" w:hAnsi="Arial" w:cs="Arial"/>
                  <w:sz w:val="16"/>
                  <w:szCs w:val="16"/>
                  <w:lang w:eastAsia="en-GB"/>
                </w:rPr>
                <w:t>1</w:t>
              </w:r>
            </w:ins>
          </w:p>
        </w:tc>
        <w:tc>
          <w:tcPr>
            <w:tcW w:w="880" w:type="dxa"/>
            <w:tcBorders>
              <w:top w:val="nil"/>
              <w:left w:val="nil"/>
              <w:bottom w:val="single" w:sz="8" w:space="0" w:color="auto"/>
              <w:right w:val="single" w:sz="8" w:space="0" w:color="auto"/>
            </w:tcBorders>
            <w:shd w:val="clear" w:color="auto" w:fill="auto"/>
            <w:vAlign w:val="center"/>
          </w:tcPr>
          <w:p w:rsidR="00AE376B" w:rsidRPr="000D066D" w:rsidRDefault="00AE376B" w:rsidP="0071051C">
            <w:pPr>
              <w:overflowPunct/>
              <w:autoSpaceDE/>
              <w:autoSpaceDN/>
              <w:adjustRightInd/>
              <w:spacing w:after="0"/>
              <w:jc w:val="center"/>
              <w:textAlignment w:val="auto"/>
              <w:rPr>
                <w:ins w:id="412" w:author="KXDP" w:date="2015-10-05T17:57:00Z"/>
                <w:rFonts w:ascii="Arial" w:hAnsi="Arial" w:cs="Arial"/>
                <w:b/>
                <w:sz w:val="16"/>
                <w:szCs w:val="16"/>
                <w:lang w:eastAsia="en-GB"/>
              </w:rPr>
            </w:pPr>
          </w:p>
        </w:tc>
        <w:tc>
          <w:tcPr>
            <w:tcW w:w="851" w:type="dxa"/>
            <w:tcBorders>
              <w:top w:val="nil"/>
              <w:left w:val="nil"/>
              <w:bottom w:val="single" w:sz="8" w:space="0" w:color="auto"/>
              <w:right w:val="single" w:sz="8" w:space="0" w:color="auto"/>
            </w:tcBorders>
            <w:shd w:val="clear" w:color="auto" w:fill="auto"/>
            <w:vAlign w:val="center"/>
          </w:tcPr>
          <w:p w:rsidR="00AE376B" w:rsidRPr="000D066D" w:rsidRDefault="00AE376B" w:rsidP="0071051C">
            <w:pPr>
              <w:overflowPunct/>
              <w:autoSpaceDE/>
              <w:autoSpaceDN/>
              <w:adjustRightInd/>
              <w:spacing w:after="0"/>
              <w:jc w:val="center"/>
              <w:textAlignment w:val="auto"/>
              <w:rPr>
                <w:ins w:id="413" w:author="KXDP" w:date="2015-10-05T17:57:00Z"/>
                <w:rFonts w:ascii="Arial" w:hAnsi="Arial" w:cs="Arial"/>
                <w:b/>
                <w:sz w:val="16"/>
                <w:szCs w:val="16"/>
                <w:lang w:eastAsia="en-GB"/>
              </w:rPr>
            </w:pPr>
          </w:p>
        </w:tc>
        <w:tc>
          <w:tcPr>
            <w:tcW w:w="1276" w:type="dxa"/>
            <w:tcBorders>
              <w:top w:val="nil"/>
              <w:left w:val="nil"/>
              <w:bottom w:val="single" w:sz="8" w:space="0" w:color="auto"/>
              <w:right w:val="single" w:sz="8" w:space="0" w:color="auto"/>
            </w:tcBorders>
            <w:shd w:val="clear" w:color="auto" w:fill="auto"/>
            <w:vAlign w:val="center"/>
          </w:tcPr>
          <w:p w:rsidR="00AE376B" w:rsidRPr="000D066D" w:rsidRDefault="00AE376B" w:rsidP="0071051C">
            <w:pPr>
              <w:overflowPunct/>
              <w:autoSpaceDE/>
              <w:autoSpaceDN/>
              <w:adjustRightInd/>
              <w:spacing w:after="0"/>
              <w:jc w:val="center"/>
              <w:textAlignment w:val="auto"/>
              <w:rPr>
                <w:ins w:id="414" w:author="KXDP" w:date="2015-10-05T17:57:00Z"/>
                <w:rFonts w:ascii="Arial" w:hAnsi="Arial" w:cs="Arial"/>
                <w:sz w:val="16"/>
                <w:szCs w:val="16"/>
                <w:lang w:eastAsia="en-GB"/>
              </w:rPr>
            </w:pPr>
            <w:ins w:id="415" w:author="KXDP" w:date="2015-10-05T17:57:00Z">
              <w:r w:rsidRPr="000D066D">
                <w:rPr>
                  <w:rFonts w:ascii="Arial" w:hAnsi="Arial" w:cs="Arial"/>
                  <w:bCs/>
                  <w:sz w:val="16"/>
                  <w:szCs w:val="16"/>
                  <w:lang w:eastAsia="en-US"/>
                </w:rPr>
                <w:t>-100</w:t>
              </w:r>
            </w:ins>
          </w:p>
        </w:tc>
        <w:tc>
          <w:tcPr>
            <w:tcW w:w="1134" w:type="dxa"/>
            <w:tcBorders>
              <w:top w:val="nil"/>
              <w:left w:val="nil"/>
              <w:bottom w:val="single" w:sz="8" w:space="0" w:color="auto"/>
              <w:right w:val="single" w:sz="8" w:space="0" w:color="auto"/>
            </w:tcBorders>
            <w:shd w:val="clear" w:color="auto" w:fill="auto"/>
            <w:vAlign w:val="center"/>
          </w:tcPr>
          <w:p w:rsidR="00AE376B" w:rsidRPr="000D066D" w:rsidRDefault="00AE376B" w:rsidP="0071051C">
            <w:pPr>
              <w:overflowPunct/>
              <w:autoSpaceDE/>
              <w:autoSpaceDN/>
              <w:adjustRightInd/>
              <w:spacing w:after="0"/>
              <w:jc w:val="center"/>
              <w:textAlignment w:val="auto"/>
              <w:rPr>
                <w:ins w:id="416" w:author="KXDP" w:date="2015-10-05T17:57:00Z"/>
                <w:rFonts w:ascii="Arial" w:hAnsi="Arial" w:cs="Arial"/>
                <w:sz w:val="16"/>
                <w:szCs w:val="16"/>
                <w:lang w:eastAsia="en-GB"/>
              </w:rPr>
            </w:pPr>
            <w:ins w:id="417" w:author="KXDP" w:date="2015-10-05T17:57:00Z">
              <w:r w:rsidRPr="000D066D">
                <w:rPr>
                  <w:rFonts w:ascii="Arial" w:hAnsi="Arial" w:cs="Arial"/>
                  <w:bCs/>
                  <w:sz w:val="16"/>
                  <w:szCs w:val="16"/>
                  <w:lang w:eastAsia="en-US"/>
                </w:rPr>
                <w:t>-97</w:t>
              </w:r>
            </w:ins>
          </w:p>
        </w:tc>
        <w:tc>
          <w:tcPr>
            <w:tcW w:w="1275" w:type="dxa"/>
            <w:tcBorders>
              <w:top w:val="nil"/>
              <w:left w:val="nil"/>
              <w:bottom w:val="single" w:sz="8" w:space="0" w:color="auto"/>
              <w:right w:val="single" w:sz="8" w:space="0" w:color="auto"/>
            </w:tcBorders>
            <w:shd w:val="clear" w:color="auto" w:fill="auto"/>
            <w:vAlign w:val="center"/>
          </w:tcPr>
          <w:p w:rsidR="00AE376B" w:rsidRPr="000D066D" w:rsidRDefault="00AE376B" w:rsidP="0071051C">
            <w:pPr>
              <w:overflowPunct/>
              <w:autoSpaceDE/>
              <w:autoSpaceDN/>
              <w:adjustRightInd/>
              <w:spacing w:after="0"/>
              <w:jc w:val="center"/>
              <w:textAlignment w:val="auto"/>
              <w:rPr>
                <w:ins w:id="418" w:author="KXDP" w:date="2015-10-05T17:57:00Z"/>
                <w:rFonts w:ascii="Arial" w:hAnsi="Arial" w:cs="Arial"/>
                <w:sz w:val="16"/>
                <w:szCs w:val="16"/>
                <w:lang w:eastAsia="en-GB"/>
              </w:rPr>
            </w:pPr>
            <w:ins w:id="419" w:author="KXDP" w:date="2015-10-05T17:57:00Z">
              <w:r>
                <w:rPr>
                  <w:rFonts w:ascii="Arial" w:hAnsi="Arial" w:cs="Arial"/>
                  <w:bCs/>
                  <w:sz w:val="16"/>
                  <w:szCs w:val="16"/>
                  <w:lang w:eastAsia="en-US"/>
                </w:rPr>
                <w:t>-</w:t>
              </w:r>
              <w:r w:rsidRPr="000D066D">
                <w:rPr>
                  <w:rFonts w:ascii="Arial" w:hAnsi="Arial" w:cs="Arial"/>
                  <w:bCs/>
                  <w:sz w:val="16"/>
                  <w:szCs w:val="16"/>
                  <w:lang w:eastAsia="en-US"/>
                </w:rPr>
                <w:t>95.2</w:t>
              </w:r>
            </w:ins>
          </w:p>
        </w:tc>
        <w:tc>
          <w:tcPr>
            <w:tcW w:w="1276" w:type="dxa"/>
            <w:tcBorders>
              <w:top w:val="nil"/>
              <w:left w:val="nil"/>
              <w:bottom w:val="single" w:sz="8" w:space="0" w:color="auto"/>
              <w:right w:val="single" w:sz="8" w:space="0" w:color="auto"/>
            </w:tcBorders>
            <w:shd w:val="clear" w:color="auto" w:fill="auto"/>
            <w:vAlign w:val="center"/>
          </w:tcPr>
          <w:p w:rsidR="00AE376B" w:rsidRPr="000D066D" w:rsidRDefault="00AE376B" w:rsidP="0071051C">
            <w:pPr>
              <w:overflowPunct/>
              <w:autoSpaceDE/>
              <w:autoSpaceDN/>
              <w:adjustRightInd/>
              <w:spacing w:after="0"/>
              <w:jc w:val="center"/>
              <w:textAlignment w:val="auto"/>
              <w:rPr>
                <w:ins w:id="420" w:author="KXDP" w:date="2015-10-05T17:57:00Z"/>
                <w:rFonts w:ascii="Arial" w:hAnsi="Arial" w:cs="Arial"/>
                <w:sz w:val="16"/>
                <w:szCs w:val="16"/>
                <w:lang w:eastAsia="en-GB"/>
              </w:rPr>
            </w:pPr>
            <w:ins w:id="421" w:author="KXDP" w:date="2015-10-05T17:57:00Z">
              <w:r>
                <w:rPr>
                  <w:rFonts w:ascii="Arial" w:hAnsi="Arial" w:cs="Arial"/>
                  <w:bCs/>
                  <w:sz w:val="16"/>
                  <w:szCs w:val="16"/>
                  <w:lang w:eastAsia="en-US"/>
                </w:rPr>
                <w:t>-94</w:t>
              </w:r>
            </w:ins>
          </w:p>
        </w:tc>
        <w:tc>
          <w:tcPr>
            <w:tcW w:w="825" w:type="dxa"/>
            <w:tcBorders>
              <w:top w:val="single" w:sz="8" w:space="0" w:color="auto"/>
              <w:left w:val="single" w:sz="8" w:space="0" w:color="auto"/>
              <w:bottom w:val="single" w:sz="8" w:space="0" w:color="000000"/>
              <w:right w:val="single" w:sz="8" w:space="0" w:color="auto"/>
            </w:tcBorders>
            <w:vAlign w:val="center"/>
          </w:tcPr>
          <w:p w:rsidR="00AE376B" w:rsidRPr="000D066D" w:rsidRDefault="00AE376B" w:rsidP="0071051C">
            <w:pPr>
              <w:overflowPunct/>
              <w:autoSpaceDE/>
              <w:autoSpaceDN/>
              <w:adjustRightInd/>
              <w:spacing w:after="0"/>
              <w:jc w:val="center"/>
              <w:textAlignment w:val="auto"/>
              <w:rPr>
                <w:ins w:id="422" w:author="KXDP" w:date="2015-10-05T17:57:00Z"/>
                <w:rFonts w:ascii="Arial" w:hAnsi="Arial" w:cs="Arial"/>
                <w:sz w:val="16"/>
                <w:szCs w:val="16"/>
                <w:lang w:eastAsia="en-GB"/>
              </w:rPr>
            </w:pPr>
            <w:ins w:id="423" w:author="KXDP" w:date="2015-10-05T17:57:00Z">
              <w:r w:rsidRPr="000D066D">
                <w:rPr>
                  <w:rFonts w:ascii="Arial" w:hAnsi="Arial" w:cs="Arial"/>
                  <w:sz w:val="16"/>
                  <w:szCs w:val="16"/>
                  <w:lang w:eastAsia="en-GB"/>
                </w:rPr>
                <w:t>FDD</w:t>
              </w:r>
            </w:ins>
          </w:p>
        </w:tc>
      </w:tr>
      <w:tr w:rsidR="00AE376B" w:rsidRPr="00A02CC9" w:rsidTr="0071051C">
        <w:trPr>
          <w:trHeight w:val="240"/>
          <w:ins w:id="424" w:author="KXDP" w:date="2015-10-05T17:57:00Z"/>
        </w:trPr>
        <w:tc>
          <w:tcPr>
            <w:tcW w:w="821" w:type="dxa"/>
            <w:tcBorders>
              <w:top w:val="nil"/>
              <w:left w:val="single" w:sz="8" w:space="0" w:color="auto"/>
              <w:bottom w:val="single" w:sz="8" w:space="0" w:color="auto"/>
              <w:right w:val="single" w:sz="8" w:space="0" w:color="auto"/>
            </w:tcBorders>
            <w:shd w:val="clear" w:color="auto" w:fill="auto"/>
            <w:vAlign w:val="center"/>
            <w:hideMark/>
          </w:tcPr>
          <w:p w:rsidR="00AE376B" w:rsidRPr="00A02CC9" w:rsidRDefault="00AE376B" w:rsidP="0071051C">
            <w:pPr>
              <w:overflowPunct/>
              <w:autoSpaceDE/>
              <w:autoSpaceDN/>
              <w:adjustRightInd/>
              <w:spacing w:after="0"/>
              <w:jc w:val="center"/>
              <w:textAlignment w:val="auto"/>
              <w:rPr>
                <w:ins w:id="425" w:author="KXDP" w:date="2015-10-05T17:57:00Z"/>
                <w:rFonts w:ascii="Arial" w:hAnsi="Arial" w:cs="Arial"/>
                <w:sz w:val="16"/>
                <w:szCs w:val="16"/>
                <w:lang w:eastAsia="en-GB"/>
              </w:rPr>
            </w:pPr>
            <w:ins w:id="426" w:author="KXDP" w:date="2015-10-05T17:57:00Z">
              <w:r w:rsidRPr="00A02CC9">
                <w:rPr>
                  <w:rFonts w:ascii="Arial" w:hAnsi="Arial" w:cs="Arial"/>
                  <w:bCs/>
                  <w:sz w:val="16"/>
                  <w:szCs w:val="16"/>
                  <w:lang w:eastAsia="en-US"/>
                </w:rPr>
                <w:t>65</w:t>
              </w:r>
            </w:ins>
          </w:p>
        </w:tc>
        <w:tc>
          <w:tcPr>
            <w:tcW w:w="880" w:type="dxa"/>
            <w:tcBorders>
              <w:top w:val="nil"/>
              <w:left w:val="nil"/>
              <w:bottom w:val="single" w:sz="8" w:space="0" w:color="auto"/>
              <w:right w:val="single" w:sz="8" w:space="0" w:color="auto"/>
            </w:tcBorders>
            <w:shd w:val="clear" w:color="auto" w:fill="auto"/>
            <w:vAlign w:val="center"/>
            <w:hideMark/>
          </w:tcPr>
          <w:p w:rsidR="00AE376B" w:rsidRPr="00A02CC9" w:rsidRDefault="00AE376B" w:rsidP="0071051C">
            <w:pPr>
              <w:overflowPunct/>
              <w:autoSpaceDE/>
              <w:autoSpaceDN/>
              <w:adjustRightInd/>
              <w:spacing w:after="0"/>
              <w:jc w:val="center"/>
              <w:textAlignment w:val="auto"/>
              <w:rPr>
                <w:ins w:id="427" w:author="KXDP" w:date="2015-10-05T17:57:00Z"/>
                <w:rFonts w:ascii="Arial" w:hAnsi="Arial" w:cs="Arial"/>
                <w:sz w:val="16"/>
                <w:szCs w:val="16"/>
                <w:lang w:eastAsia="en-GB"/>
              </w:rPr>
            </w:pPr>
            <w:r w:rsidRPr="00A02CC9">
              <w:rPr>
                <w:rFonts w:ascii="Arial" w:hAnsi="Arial" w:cs="Arial"/>
                <w:bCs/>
                <w:sz w:val="16"/>
                <w:szCs w:val="16"/>
                <w:lang w:eastAsia="en-US"/>
              </w:rPr>
              <w:t> </w:t>
            </w:r>
          </w:p>
        </w:tc>
        <w:tc>
          <w:tcPr>
            <w:tcW w:w="851" w:type="dxa"/>
            <w:tcBorders>
              <w:top w:val="nil"/>
              <w:left w:val="nil"/>
              <w:bottom w:val="single" w:sz="8" w:space="0" w:color="auto"/>
              <w:right w:val="single" w:sz="8" w:space="0" w:color="auto"/>
            </w:tcBorders>
            <w:shd w:val="clear" w:color="auto" w:fill="auto"/>
            <w:vAlign w:val="center"/>
            <w:hideMark/>
          </w:tcPr>
          <w:p w:rsidR="00AE376B" w:rsidRPr="00A02CC9" w:rsidRDefault="00AE376B" w:rsidP="0071051C">
            <w:pPr>
              <w:overflowPunct/>
              <w:autoSpaceDE/>
              <w:autoSpaceDN/>
              <w:adjustRightInd/>
              <w:spacing w:after="0"/>
              <w:jc w:val="center"/>
              <w:textAlignment w:val="auto"/>
              <w:rPr>
                <w:ins w:id="428" w:author="KXDP" w:date="2015-10-05T17:57:00Z"/>
                <w:rFonts w:ascii="Arial" w:hAnsi="Arial" w:cs="Arial"/>
                <w:sz w:val="16"/>
                <w:szCs w:val="16"/>
                <w:lang w:eastAsia="en-GB"/>
              </w:rPr>
            </w:pPr>
            <w:r w:rsidRPr="00A02CC9">
              <w:rPr>
                <w:rFonts w:ascii="Arial" w:hAnsi="Arial" w:cs="Arial"/>
                <w:bCs/>
                <w:sz w:val="16"/>
                <w:szCs w:val="16"/>
                <w:lang w:eastAsia="en-US"/>
              </w:rPr>
              <w:t> </w:t>
            </w:r>
          </w:p>
        </w:tc>
        <w:tc>
          <w:tcPr>
            <w:tcW w:w="1276" w:type="dxa"/>
            <w:tcBorders>
              <w:top w:val="nil"/>
              <w:left w:val="nil"/>
              <w:bottom w:val="single" w:sz="8" w:space="0" w:color="auto"/>
              <w:right w:val="single" w:sz="8" w:space="0" w:color="auto"/>
            </w:tcBorders>
            <w:shd w:val="clear" w:color="auto" w:fill="auto"/>
            <w:vAlign w:val="center"/>
            <w:hideMark/>
          </w:tcPr>
          <w:p w:rsidR="00AE376B" w:rsidRPr="00A02CC9" w:rsidRDefault="00AE376B" w:rsidP="0071051C">
            <w:pPr>
              <w:overflowPunct/>
              <w:autoSpaceDE/>
              <w:autoSpaceDN/>
              <w:adjustRightInd/>
              <w:spacing w:after="0"/>
              <w:jc w:val="center"/>
              <w:textAlignment w:val="auto"/>
              <w:rPr>
                <w:ins w:id="429" w:author="KXDP" w:date="2015-10-05T17:57:00Z"/>
                <w:rFonts w:ascii="Arial" w:hAnsi="Arial" w:cs="Arial"/>
                <w:sz w:val="16"/>
                <w:szCs w:val="16"/>
                <w:lang w:eastAsia="en-GB"/>
              </w:rPr>
            </w:pPr>
            <w:ins w:id="430" w:author="KXDP" w:date="2015-10-05T17:57:00Z">
              <w:r>
                <w:rPr>
                  <w:rFonts w:ascii="Arial" w:hAnsi="Arial" w:cs="Arial"/>
                  <w:bCs/>
                  <w:sz w:val="16"/>
                  <w:szCs w:val="16"/>
                  <w:lang w:eastAsia="en-US"/>
                </w:rPr>
                <w:t>- [</w:t>
              </w:r>
              <w:r w:rsidRPr="000D066D">
                <w:rPr>
                  <w:rFonts w:ascii="Arial" w:hAnsi="Arial" w:cs="Arial"/>
                  <w:bCs/>
                  <w:sz w:val="16"/>
                  <w:szCs w:val="16"/>
                  <w:lang w:eastAsia="en-US"/>
                </w:rPr>
                <w:t>100</w:t>
              </w:r>
              <w:r>
                <w:rPr>
                  <w:rFonts w:ascii="Arial" w:hAnsi="Arial" w:cs="Arial"/>
                  <w:bCs/>
                  <w:sz w:val="16"/>
                  <w:szCs w:val="16"/>
                  <w:lang w:eastAsia="en-US"/>
                </w:rPr>
                <w:t xml:space="preserve"> to 99.6]</w:t>
              </w:r>
            </w:ins>
          </w:p>
        </w:tc>
        <w:tc>
          <w:tcPr>
            <w:tcW w:w="1134" w:type="dxa"/>
            <w:tcBorders>
              <w:top w:val="nil"/>
              <w:left w:val="nil"/>
              <w:bottom w:val="single" w:sz="8" w:space="0" w:color="auto"/>
              <w:right w:val="single" w:sz="8" w:space="0" w:color="auto"/>
            </w:tcBorders>
            <w:shd w:val="clear" w:color="auto" w:fill="auto"/>
            <w:vAlign w:val="center"/>
            <w:hideMark/>
          </w:tcPr>
          <w:p w:rsidR="00AE376B" w:rsidRPr="00A02CC9" w:rsidRDefault="00AE376B" w:rsidP="0071051C">
            <w:pPr>
              <w:overflowPunct/>
              <w:autoSpaceDE/>
              <w:autoSpaceDN/>
              <w:adjustRightInd/>
              <w:spacing w:after="0"/>
              <w:jc w:val="center"/>
              <w:textAlignment w:val="auto"/>
              <w:rPr>
                <w:ins w:id="431" w:author="KXDP" w:date="2015-10-05T17:57:00Z"/>
                <w:rFonts w:ascii="Arial" w:hAnsi="Arial" w:cs="Arial"/>
                <w:sz w:val="16"/>
                <w:szCs w:val="16"/>
                <w:lang w:eastAsia="en-GB"/>
              </w:rPr>
            </w:pPr>
            <w:ins w:id="432" w:author="KXDP" w:date="2015-10-05T17:57:00Z">
              <w:r>
                <w:rPr>
                  <w:rFonts w:ascii="Arial" w:hAnsi="Arial" w:cs="Arial"/>
                  <w:bCs/>
                  <w:sz w:val="16"/>
                  <w:szCs w:val="16"/>
                  <w:lang w:eastAsia="en-US"/>
                </w:rPr>
                <w:t xml:space="preserve">- [97 to </w:t>
              </w:r>
              <w:r w:rsidRPr="00A02CC9">
                <w:rPr>
                  <w:rFonts w:ascii="Arial" w:hAnsi="Arial" w:cs="Arial"/>
                  <w:bCs/>
                  <w:sz w:val="16"/>
                  <w:szCs w:val="16"/>
                  <w:lang w:eastAsia="en-US"/>
                </w:rPr>
                <w:t>96.6</w:t>
              </w:r>
              <w:r>
                <w:rPr>
                  <w:rFonts w:ascii="Arial" w:hAnsi="Arial" w:cs="Arial"/>
                  <w:bCs/>
                  <w:sz w:val="16"/>
                  <w:szCs w:val="16"/>
                  <w:lang w:eastAsia="en-US"/>
                </w:rPr>
                <w:t>]</w:t>
              </w:r>
            </w:ins>
          </w:p>
        </w:tc>
        <w:tc>
          <w:tcPr>
            <w:tcW w:w="1275" w:type="dxa"/>
            <w:tcBorders>
              <w:top w:val="nil"/>
              <w:left w:val="nil"/>
              <w:bottom w:val="single" w:sz="8" w:space="0" w:color="auto"/>
              <w:right w:val="single" w:sz="8" w:space="0" w:color="auto"/>
            </w:tcBorders>
            <w:shd w:val="clear" w:color="auto" w:fill="auto"/>
            <w:vAlign w:val="center"/>
            <w:hideMark/>
          </w:tcPr>
          <w:p w:rsidR="00AE376B" w:rsidRPr="00A02CC9" w:rsidRDefault="00AE376B" w:rsidP="0071051C">
            <w:pPr>
              <w:overflowPunct/>
              <w:autoSpaceDE/>
              <w:autoSpaceDN/>
              <w:adjustRightInd/>
              <w:spacing w:after="0"/>
              <w:jc w:val="center"/>
              <w:textAlignment w:val="auto"/>
              <w:rPr>
                <w:ins w:id="433" w:author="KXDP" w:date="2015-10-05T17:57:00Z"/>
                <w:rFonts w:ascii="Arial" w:hAnsi="Arial" w:cs="Arial"/>
                <w:sz w:val="16"/>
                <w:szCs w:val="16"/>
                <w:lang w:eastAsia="en-GB"/>
              </w:rPr>
            </w:pPr>
            <w:ins w:id="434" w:author="KXDP" w:date="2015-10-05T17:57:00Z">
              <w:r>
                <w:rPr>
                  <w:rFonts w:ascii="Arial" w:hAnsi="Arial" w:cs="Arial"/>
                  <w:bCs/>
                  <w:sz w:val="16"/>
                  <w:szCs w:val="16"/>
                  <w:lang w:eastAsia="en-US"/>
                </w:rPr>
                <w:t xml:space="preserve">- [95.2 to </w:t>
              </w:r>
              <w:r w:rsidRPr="00A02CC9">
                <w:rPr>
                  <w:rFonts w:ascii="Arial" w:hAnsi="Arial" w:cs="Arial"/>
                  <w:bCs/>
                  <w:sz w:val="16"/>
                  <w:szCs w:val="16"/>
                  <w:lang w:eastAsia="en-US"/>
                </w:rPr>
                <w:t>94.8</w:t>
              </w:r>
              <w:r>
                <w:rPr>
                  <w:rFonts w:ascii="Arial" w:hAnsi="Arial" w:cs="Arial"/>
                  <w:bCs/>
                  <w:sz w:val="16"/>
                  <w:szCs w:val="16"/>
                  <w:lang w:eastAsia="en-US"/>
                </w:rPr>
                <w:t>]</w:t>
              </w:r>
            </w:ins>
          </w:p>
        </w:tc>
        <w:tc>
          <w:tcPr>
            <w:tcW w:w="1276" w:type="dxa"/>
            <w:tcBorders>
              <w:top w:val="nil"/>
              <w:left w:val="nil"/>
              <w:bottom w:val="single" w:sz="8" w:space="0" w:color="auto"/>
              <w:right w:val="single" w:sz="8" w:space="0" w:color="auto"/>
            </w:tcBorders>
            <w:shd w:val="clear" w:color="auto" w:fill="auto"/>
            <w:vAlign w:val="center"/>
            <w:hideMark/>
          </w:tcPr>
          <w:p w:rsidR="00AE376B" w:rsidRPr="00A02CC9" w:rsidRDefault="00AE376B" w:rsidP="0071051C">
            <w:pPr>
              <w:overflowPunct/>
              <w:autoSpaceDE/>
              <w:autoSpaceDN/>
              <w:adjustRightInd/>
              <w:spacing w:after="0"/>
              <w:jc w:val="center"/>
              <w:textAlignment w:val="auto"/>
              <w:rPr>
                <w:ins w:id="435" w:author="KXDP" w:date="2015-10-05T17:57:00Z"/>
                <w:rFonts w:ascii="Arial" w:hAnsi="Arial" w:cs="Arial"/>
                <w:sz w:val="16"/>
                <w:szCs w:val="16"/>
                <w:lang w:eastAsia="en-GB"/>
              </w:rPr>
            </w:pPr>
            <w:ins w:id="436" w:author="KXDP" w:date="2015-10-05T17:57:00Z">
              <w:r>
                <w:rPr>
                  <w:rFonts w:ascii="Arial" w:hAnsi="Arial" w:cs="Arial"/>
                  <w:bCs/>
                  <w:sz w:val="16"/>
                  <w:szCs w:val="16"/>
                  <w:lang w:eastAsia="en-US"/>
                </w:rPr>
                <w:t xml:space="preserve">- [94 to </w:t>
              </w:r>
              <w:r w:rsidRPr="00A02CC9">
                <w:rPr>
                  <w:rFonts w:ascii="Arial" w:hAnsi="Arial" w:cs="Arial"/>
                  <w:bCs/>
                  <w:sz w:val="16"/>
                  <w:szCs w:val="16"/>
                  <w:lang w:eastAsia="en-US"/>
                </w:rPr>
                <w:t>93.6</w:t>
              </w:r>
              <w:r>
                <w:rPr>
                  <w:rFonts w:ascii="Arial" w:hAnsi="Arial" w:cs="Arial"/>
                  <w:bCs/>
                  <w:sz w:val="16"/>
                  <w:szCs w:val="16"/>
                  <w:lang w:eastAsia="en-US"/>
                </w:rPr>
                <w:t>]</w:t>
              </w:r>
            </w:ins>
          </w:p>
        </w:tc>
        <w:tc>
          <w:tcPr>
            <w:tcW w:w="825" w:type="dxa"/>
            <w:tcBorders>
              <w:top w:val="nil"/>
              <w:left w:val="nil"/>
              <w:bottom w:val="single" w:sz="8" w:space="0" w:color="auto"/>
              <w:right w:val="single" w:sz="8" w:space="0" w:color="auto"/>
            </w:tcBorders>
            <w:shd w:val="clear" w:color="auto" w:fill="auto"/>
            <w:vAlign w:val="center"/>
            <w:hideMark/>
          </w:tcPr>
          <w:p w:rsidR="00AE376B" w:rsidRPr="00A02CC9" w:rsidRDefault="00AE376B" w:rsidP="0071051C">
            <w:pPr>
              <w:overflowPunct/>
              <w:autoSpaceDE/>
              <w:autoSpaceDN/>
              <w:adjustRightInd/>
              <w:spacing w:after="0"/>
              <w:jc w:val="center"/>
              <w:textAlignment w:val="auto"/>
              <w:rPr>
                <w:ins w:id="437" w:author="KXDP" w:date="2015-10-05T17:57:00Z"/>
                <w:rFonts w:ascii="Arial" w:hAnsi="Arial" w:cs="Arial"/>
                <w:sz w:val="16"/>
                <w:szCs w:val="16"/>
                <w:lang w:eastAsia="en-GB"/>
              </w:rPr>
            </w:pPr>
            <w:ins w:id="438" w:author="KXDP" w:date="2015-10-05T17:57:00Z">
              <w:r w:rsidRPr="00A02CC9">
                <w:rPr>
                  <w:rFonts w:ascii="Arial" w:hAnsi="Arial" w:cs="Arial"/>
                  <w:sz w:val="16"/>
                  <w:szCs w:val="16"/>
                  <w:lang w:eastAsia="en-GB"/>
                </w:rPr>
                <w:t>FDD</w:t>
              </w:r>
            </w:ins>
          </w:p>
        </w:tc>
      </w:tr>
    </w:tbl>
    <w:p w:rsidR="00AE376B" w:rsidRPr="000D066D" w:rsidRDefault="00AE376B" w:rsidP="00AE376B">
      <w:pPr>
        <w:pStyle w:val="NormalWeb"/>
        <w:shd w:val="clear" w:color="auto" w:fill="FFFFFF"/>
        <w:spacing w:before="0" w:beforeAutospacing="0" w:after="0" w:afterAutospacing="0" w:line="253" w:lineRule="atLeast"/>
        <w:jc w:val="both"/>
        <w:rPr>
          <w:ins w:id="439" w:author="KXDP" w:date="2015-10-05T17:57:00Z"/>
          <w:bCs/>
        </w:rPr>
      </w:pPr>
    </w:p>
    <w:p w:rsidR="00F41859" w:rsidRPr="00AE376B" w:rsidDel="00E71861" w:rsidRDefault="00F41859" w:rsidP="00756024">
      <w:pPr>
        <w:pStyle w:val="NormalWeb"/>
        <w:shd w:val="clear" w:color="auto" w:fill="FFFFFF"/>
        <w:spacing w:before="0" w:beforeAutospacing="0" w:after="240" w:afterAutospacing="0" w:line="253" w:lineRule="atLeast"/>
        <w:jc w:val="both"/>
        <w:rPr>
          <w:del w:id="440" w:author="KXDP" w:date="2015-10-03T11:32:00Z"/>
          <w:bCs/>
          <w:rPrChange w:id="441" w:author="KXDP" w:date="2015-10-05T17:51:00Z">
            <w:rPr>
              <w:del w:id="442" w:author="KXDP" w:date="2015-10-03T11:32:00Z"/>
              <w:rFonts w:ascii="Times New Roman" w:hAnsi="Times New Roman"/>
              <w:b/>
              <w:bCs/>
              <w:lang w:val="en-GB" w:eastAsia="zh-CN"/>
            </w:rPr>
          </w:rPrChange>
        </w:rPr>
      </w:pPr>
    </w:p>
    <w:p w:rsidR="00D44D69" w:rsidRPr="008A467B" w:rsidRDefault="00125E65" w:rsidP="00125E65">
      <w:pPr>
        <w:pStyle w:val="ListParagraph"/>
        <w:overflowPunct/>
        <w:autoSpaceDE/>
        <w:autoSpaceDN/>
        <w:adjustRightInd/>
        <w:spacing w:after="0"/>
        <w:ind w:left="0"/>
        <w:jc w:val="center"/>
        <w:textAlignment w:val="auto"/>
        <w:rPr>
          <w:b/>
          <w:bCs/>
        </w:rPr>
      </w:pPr>
      <w:r>
        <w:rPr>
          <w:rFonts w:eastAsia="MS Mincho"/>
        </w:rPr>
        <w:t>---------------- End of TP -----------------------</w:t>
      </w:r>
    </w:p>
    <w:sectPr w:rsidR="00D44D69" w:rsidRPr="008A467B" w:rsidSect="00C36EC8">
      <w:footnotePr>
        <w:numRestart w:val="eachSect"/>
      </w:footnotePr>
      <w:pgSz w:w="11907" w:h="16840" w:code="9"/>
      <w:pgMar w:top="1151" w:right="1151" w:bottom="1151" w:left="1151" w:header="431" w:footer="431"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6E9C" w:rsidRDefault="00206E9C">
      <w:r>
        <w:separator/>
      </w:r>
    </w:p>
  </w:endnote>
  <w:endnote w:type="continuationSeparator" w:id="0">
    <w:p w:rsidR="00206E9C" w:rsidRDefault="00206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rinda">
    <w:panose1 w:val="020B0502040204020203"/>
    <w:charset w:val="00"/>
    <w:family w:val="swiss"/>
    <w:pitch w:val="variable"/>
    <w:sig w:usb0="0001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6E9C" w:rsidRDefault="00206E9C">
      <w:r>
        <w:separator/>
      </w:r>
    </w:p>
  </w:footnote>
  <w:footnote w:type="continuationSeparator" w:id="0">
    <w:p w:rsidR="00206E9C" w:rsidRDefault="00206E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247D4F"/>
    <w:multiLevelType w:val="multilevel"/>
    <w:tmpl w:val="48FC4E9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8EA0835"/>
    <w:multiLevelType w:val="hybridMultilevel"/>
    <w:tmpl w:val="5C2A18D0"/>
    <w:lvl w:ilvl="0" w:tplc="91C6ED4E">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9A66E44"/>
    <w:multiLevelType w:val="multilevel"/>
    <w:tmpl w:val="2392E99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A2D3554"/>
    <w:multiLevelType w:val="hybridMultilevel"/>
    <w:tmpl w:val="46440FF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DBF40E2"/>
    <w:multiLevelType w:val="multilevel"/>
    <w:tmpl w:val="C1FC6A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E181A13"/>
    <w:multiLevelType w:val="multilevel"/>
    <w:tmpl w:val="2392E99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1E610D1"/>
    <w:multiLevelType w:val="hybridMultilevel"/>
    <w:tmpl w:val="B0FAE2CE"/>
    <w:lvl w:ilvl="0" w:tplc="3C5030A4">
      <w:start w:val="2810"/>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9134774"/>
    <w:multiLevelType w:val="hybridMultilevel"/>
    <w:tmpl w:val="C5DC238C"/>
    <w:lvl w:ilvl="0" w:tplc="6F3CB762">
      <w:numFmt w:val="bullet"/>
      <w:lvlText w:val="-"/>
      <w:lvlJc w:val="left"/>
      <w:pPr>
        <w:ind w:left="720" w:hanging="360"/>
      </w:pPr>
      <w:rPr>
        <w:rFonts w:ascii="Calibri" w:eastAsiaTheme="minorHAnsi" w:hAnsi="Calibri"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B9F1570"/>
    <w:multiLevelType w:val="hybridMultilevel"/>
    <w:tmpl w:val="36EA42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BB47022"/>
    <w:multiLevelType w:val="multilevel"/>
    <w:tmpl w:val="BE065E94"/>
    <w:lvl w:ilvl="0">
      <w:start w:val="1"/>
      <w:numFmt w:val="decimal"/>
      <w:lvlText w:val="%1"/>
      <w:lvlJc w:val="left"/>
      <w:pPr>
        <w:ind w:left="930" w:hanging="570"/>
      </w:pPr>
      <w:rPr>
        <w:rFonts w:hint="default"/>
      </w:rPr>
    </w:lvl>
    <w:lvl w:ilvl="1">
      <w:start w:val="2"/>
      <w:numFmt w:val="decimal"/>
      <w:isLgl/>
      <w:lvlText w:val="%1.%2"/>
      <w:lvlJc w:val="left"/>
      <w:pPr>
        <w:ind w:left="1422" w:hanging="570"/>
      </w:pPr>
      <w:rPr>
        <w:rFonts w:hint="default"/>
      </w:rPr>
    </w:lvl>
    <w:lvl w:ilvl="2">
      <w:start w:val="1"/>
      <w:numFmt w:val="decimal"/>
      <w:isLgl/>
      <w:lvlText w:val="%1.%2.%3"/>
      <w:lvlJc w:val="left"/>
      <w:pPr>
        <w:ind w:left="2064" w:hanging="720"/>
      </w:pPr>
      <w:rPr>
        <w:rFonts w:hint="default"/>
      </w:rPr>
    </w:lvl>
    <w:lvl w:ilvl="3">
      <w:start w:val="1"/>
      <w:numFmt w:val="decimal"/>
      <w:isLgl/>
      <w:lvlText w:val="%1.%2.%3.%4"/>
      <w:lvlJc w:val="left"/>
      <w:pPr>
        <w:ind w:left="2916" w:hanging="1080"/>
      </w:pPr>
      <w:rPr>
        <w:rFonts w:hint="default"/>
      </w:rPr>
    </w:lvl>
    <w:lvl w:ilvl="4">
      <w:start w:val="1"/>
      <w:numFmt w:val="decimal"/>
      <w:isLgl/>
      <w:lvlText w:val="%1.%2.%3.%4.%5"/>
      <w:lvlJc w:val="left"/>
      <w:pPr>
        <w:ind w:left="3408" w:hanging="1080"/>
      </w:pPr>
      <w:rPr>
        <w:rFonts w:hint="default"/>
      </w:rPr>
    </w:lvl>
    <w:lvl w:ilvl="5">
      <w:start w:val="1"/>
      <w:numFmt w:val="decimal"/>
      <w:isLgl/>
      <w:lvlText w:val="%1.%2.%3.%4.%5.%6"/>
      <w:lvlJc w:val="left"/>
      <w:pPr>
        <w:ind w:left="4260" w:hanging="1440"/>
      </w:pPr>
      <w:rPr>
        <w:rFonts w:hint="default"/>
      </w:rPr>
    </w:lvl>
    <w:lvl w:ilvl="6">
      <w:start w:val="1"/>
      <w:numFmt w:val="decimal"/>
      <w:isLgl/>
      <w:lvlText w:val="%1.%2.%3.%4.%5.%6.%7"/>
      <w:lvlJc w:val="left"/>
      <w:pPr>
        <w:ind w:left="4752" w:hanging="1440"/>
      </w:pPr>
      <w:rPr>
        <w:rFonts w:hint="default"/>
      </w:rPr>
    </w:lvl>
    <w:lvl w:ilvl="7">
      <w:start w:val="1"/>
      <w:numFmt w:val="decimal"/>
      <w:isLgl/>
      <w:lvlText w:val="%1.%2.%3.%4.%5.%6.%7.%8"/>
      <w:lvlJc w:val="left"/>
      <w:pPr>
        <w:ind w:left="5604" w:hanging="1800"/>
      </w:pPr>
      <w:rPr>
        <w:rFonts w:hint="default"/>
      </w:rPr>
    </w:lvl>
    <w:lvl w:ilvl="8">
      <w:start w:val="1"/>
      <w:numFmt w:val="decimal"/>
      <w:isLgl/>
      <w:lvlText w:val="%1.%2.%3.%4.%5.%6.%7.%8.%9"/>
      <w:lvlJc w:val="left"/>
      <w:pPr>
        <w:ind w:left="6096" w:hanging="1800"/>
      </w:pPr>
      <w:rPr>
        <w:rFonts w:hint="default"/>
      </w:rPr>
    </w:lvl>
  </w:abstractNum>
  <w:abstractNum w:abstractNumId="10"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D5F610B"/>
    <w:multiLevelType w:val="hybridMultilevel"/>
    <w:tmpl w:val="6DB66F88"/>
    <w:lvl w:ilvl="0" w:tplc="1EC605E2">
      <w:start w:val="1"/>
      <w:numFmt w:val="bullet"/>
      <w:lvlText w:val="•"/>
      <w:lvlJc w:val="left"/>
      <w:pPr>
        <w:tabs>
          <w:tab w:val="num" w:pos="360"/>
        </w:tabs>
        <w:ind w:left="360" w:hanging="360"/>
      </w:pPr>
      <w:rPr>
        <w:rFonts w:ascii="Arial" w:hAnsi="Arial" w:hint="default"/>
      </w:rPr>
    </w:lvl>
    <w:lvl w:ilvl="1" w:tplc="FD32E974">
      <w:start w:val="1"/>
      <w:numFmt w:val="bullet"/>
      <w:lvlText w:val="•"/>
      <w:lvlJc w:val="left"/>
      <w:pPr>
        <w:tabs>
          <w:tab w:val="num" w:pos="1080"/>
        </w:tabs>
        <w:ind w:left="1080" w:hanging="360"/>
      </w:pPr>
      <w:rPr>
        <w:rFonts w:ascii="Arial" w:hAnsi="Arial" w:hint="default"/>
      </w:rPr>
    </w:lvl>
    <w:lvl w:ilvl="2" w:tplc="92F43024" w:tentative="1">
      <w:start w:val="1"/>
      <w:numFmt w:val="bullet"/>
      <w:lvlText w:val="•"/>
      <w:lvlJc w:val="left"/>
      <w:pPr>
        <w:tabs>
          <w:tab w:val="num" w:pos="1800"/>
        </w:tabs>
        <w:ind w:left="1800" w:hanging="360"/>
      </w:pPr>
      <w:rPr>
        <w:rFonts w:ascii="Arial" w:hAnsi="Arial" w:hint="default"/>
      </w:rPr>
    </w:lvl>
    <w:lvl w:ilvl="3" w:tplc="3718163E" w:tentative="1">
      <w:start w:val="1"/>
      <w:numFmt w:val="bullet"/>
      <w:lvlText w:val="•"/>
      <w:lvlJc w:val="left"/>
      <w:pPr>
        <w:tabs>
          <w:tab w:val="num" w:pos="2520"/>
        </w:tabs>
        <w:ind w:left="2520" w:hanging="360"/>
      </w:pPr>
      <w:rPr>
        <w:rFonts w:ascii="Arial" w:hAnsi="Arial" w:hint="default"/>
      </w:rPr>
    </w:lvl>
    <w:lvl w:ilvl="4" w:tplc="8DE4D9D8" w:tentative="1">
      <w:start w:val="1"/>
      <w:numFmt w:val="bullet"/>
      <w:lvlText w:val="•"/>
      <w:lvlJc w:val="left"/>
      <w:pPr>
        <w:tabs>
          <w:tab w:val="num" w:pos="3240"/>
        </w:tabs>
        <w:ind w:left="3240" w:hanging="360"/>
      </w:pPr>
      <w:rPr>
        <w:rFonts w:ascii="Arial" w:hAnsi="Arial" w:hint="default"/>
      </w:rPr>
    </w:lvl>
    <w:lvl w:ilvl="5" w:tplc="D9320E4C" w:tentative="1">
      <w:start w:val="1"/>
      <w:numFmt w:val="bullet"/>
      <w:lvlText w:val="•"/>
      <w:lvlJc w:val="left"/>
      <w:pPr>
        <w:tabs>
          <w:tab w:val="num" w:pos="3960"/>
        </w:tabs>
        <w:ind w:left="3960" w:hanging="360"/>
      </w:pPr>
      <w:rPr>
        <w:rFonts w:ascii="Arial" w:hAnsi="Arial" w:hint="default"/>
      </w:rPr>
    </w:lvl>
    <w:lvl w:ilvl="6" w:tplc="C0F2AB54" w:tentative="1">
      <w:start w:val="1"/>
      <w:numFmt w:val="bullet"/>
      <w:lvlText w:val="•"/>
      <w:lvlJc w:val="left"/>
      <w:pPr>
        <w:tabs>
          <w:tab w:val="num" w:pos="4680"/>
        </w:tabs>
        <w:ind w:left="4680" w:hanging="360"/>
      </w:pPr>
      <w:rPr>
        <w:rFonts w:ascii="Arial" w:hAnsi="Arial" w:hint="default"/>
      </w:rPr>
    </w:lvl>
    <w:lvl w:ilvl="7" w:tplc="6014515A" w:tentative="1">
      <w:start w:val="1"/>
      <w:numFmt w:val="bullet"/>
      <w:lvlText w:val="•"/>
      <w:lvlJc w:val="left"/>
      <w:pPr>
        <w:tabs>
          <w:tab w:val="num" w:pos="5400"/>
        </w:tabs>
        <w:ind w:left="5400" w:hanging="360"/>
      </w:pPr>
      <w:rPr>
        <w:rFonts w:ascii="Arial" w:hAnsi="Arial" w:hint="default"/>
      </w:rPr>
    </w:lvl>
    <w:lvl w:ilvl="8" w:tplc="4DECC6FE"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5F8B2C1A"/>
    <w:multiLevelType w:val="multilevel"/>
    <w:tmpl w:val="29DC2B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7E2E70C4"/>
    <w:multiLevelType w:val="hybridMultilevel"/>
    <w:tmpl w:val="A1A00EB4"/>
    <w:lvl w:ilvl="0" w:tplc="3C5030A4">
      <w:start w:val="2810"/>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3"/>
  </w:num>
  <w:num w:numId="2">
    <w:abstractNumId w:val="10"/>
  </w:num>
  <w:num w:numId="3">
    <w:abstractNumId w:val="9"/>
  </w:num>
  <w:num w:numId="4">
    <w:abstractNumId w:val="3"/>
  </w:num>
  <w:num w:numId="5">
    <w:abstractNumId w:val="11"/>
  </w:num>
  <w:num w:numId="6">
    <w:abstractNumId w:val="6"/>
  </w:num>
  <w:num w:numId="7">
    <w:abstractNumId w:val="14"/>
  </w:num>
  <w:num w:numId="8">
    <w:abstractNumId w:val="1"/>
  </w:num>
  <w:num w:numId="9">
    <w:abstractNumId w:val="7"/>
  </w:num>
  <w:num w:numId="10">
    <w:abstractNumId w:val="5"/>
  </w:num>
  <w:num w:numId="11">
    <w:abstractNumId w:val="2"/>
  </w:num>
  <w:num w:numId="12">
    <w:abstractNumId w:val="4"/>
  </w:num>
  <w:num w:numId="13">
    <w:abstractNumId w:val="8"/>
  </w:num>
  <w:num w:numId="14">
    <w:abstractNumId w:val="0"/>
  </w:num>
  <w:num w:numId="15">
    <w:abstractNumId w:val="1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XDP">
    <w15:presenceInfo w15:providerId="None" w15:userId="KXD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21B0"/>
    <w:rsid w:val="000103AC"/>
    <w:rsid w:val="000166DE"/>
    <w:rsid w:val="000168E1"/>
    <w:rsid w:val="000172A0"/>
    <w:rsid w:val="00020A9B"/>
    <w:rsid w:val="00022A67"/>
    <w:rsid w:val="00023924"/>
    <w:rsid w:val="000330BE"/>
    <w:rsid w:val="00034D15"/>
    <w:rsid w:val="00040805"/>
    <w:rsid w:val="00040A77"/>
    <w:rsid w:val="0004121D"/>
    <w:rsid w:val="00042BCD"/>
    <w:rsid w:val="00043BA7"/>
    <w:rsid w:val="000471B9"/>
    <w:rsid w:val="00050395"/>
    <w:rsid w:val="000516ED"/>
    <w:rsid w:val="00053BBC"/>
    <w:rsid w:val="00054289"/>
    <w:rsid w:val="000555CF"/>
    <w:rsid w:val="000600E7"/>
    <w:rsid w:val="00063F43"/>
    <w:rsid w:val="00065781"/>
    <w:rsid w:val="000661E4"/>
    <w:rsid w:val="00071C53"/>
    <w:rsid w:val="00076202"/>
    <w:rsid w:val="0007700F"/>
    <w:rsid w:val="00077728"/>
    <w:rsid w:val="00082F0B"/>
    <w:rsid w:val="00085D2E"/>
    <w:rsid w:val="00091166"/>
    <w:rsid w:val="00093FF8"/>
    <w:rsid w:val="000A23B1"/>
    <w:rsid w:val="000A39E4"/>
    <w:rsid w:val="000A6BCA"/>
    <w:rsid w:val="000B0A53"/>
    <w:rsid w:val="000B2BC2"/>
    <w:rsid w:val="000B40F8"/>
    <w:rsid w:val="000B47FA"/>
    <w:rsid w:val="000C24E8"/>
    <w:rsid w:val="000D066D"/>
    <w:rsid w:val="000D3A44"/>
    <w:rsid w:val="000D60B1"/>
    <w:rsid w:val="000E0A4D"/>
    <w:rsid w:val="000E351F"/>
    <w:rsid w:val="000F1CEB"/>
    <w:rsid w:val="000F3925"/>
    <w:rsid w:val="001026FB"/>
    <w:rsid w:val="00106101"/>
    <w:rsid w:val="00112219"/>
    <w:rsid w:val="00113288"/>
    <w:rsid w:val="00121A92"/>
    <w:rsid w:val="00122D49"/>
    <w:rsid w:val="00124CAB"/>
    <w:rsid w:val="00124FC4"/>
    <w:rsid w:val="00125E65"/>
    <w:rsid w:val="00125E6C"/>
    <w:rsid w:val="00126007"/>
    <w:rsid w:val="00126C5B"/>
    <w:rsid w:val="00130247"/>
    <w:rsid w:val="0013228A"/>
    <w:rsid w:val="00132B97"/>
    <w:rsid w:val="001339FC"/>
    <w:rsid w:val="001344C8"/>
    <w:rsid w:val="00134FBF"/>
    <w:rsid w:val="00143043"/>
    <w:rsid w:val="00147E3B"/>
    <w:rsid w:val="001530CA"/>
    <w:rsid w:val="00153D32"/>
    <w:rsid w:val="00153F0F"/>
    <w:rsid w:val="001637B1"/>
    <w:rsid w:val="00163E46"/>
    <w:rsid w:val="001672F2"/>
    <w:rsid w:val="001711DA"/>
    <w:rsid w:val="001719A2"/>
    <w:rsid w:val="001740D3"/>
    <w:rsid w:val="00175702"/>
    <w:rsid w:val="001771A5"/>
    <w:rsid w:val="00180B4F"/>
    <w:rsid w:val="001813C1"/>
    <w:rsid w:val="00182382"/>
    <w:rsid w:val="00185533"/>
    <w:rsid w:val="00185F8C"/>
    <w:rsid w:val="00187799"/>
    <w:rsid w:val="00190471"/>
    <w:rsid w:val="00193539"/>
    <w:rsid w:val="00196379"/>
    <w:rsid w:val="001A58CF"/>
    <w:rsid w:val="001A786B"/>
    <w:rsid w:val="001B0649"/>
    <w:rsid w:val="001B171E"/>
    <w:rsid w:val="001B391D"/>
    <w:rsid w:val="001B65D9"/>
    <w:rsid w:val="001C52C6"/>
    <w:rsid w:val="001D25BE"/>
    <w:rsid w:val="001D25C8"/>
    <w:rsid w:val="001D7034"/>
    <w:rsid w:val="001D70ED"/>
    <w:rsid w:val="001E0D4F"/>
    <w:rsid w:val="001E0FB3"/>
    <w:rsid w:val="001E177E"/>
    <w:rsid w:val="001E26C6"/>
    <w:rsid w:val="001E377C"/>
    <w:rsid w:val="001E5330"/>
    <w:rsid w:val="001E677F"/>
    <w:rsid w:val="001F431D"/>
    <w:rsid w:val="001F527F"/>
    <w:rsid w:val="001F7546"/>
    <w:rsid w:val="002009FC"/>
    <w:rsid w:val="00201722"/>
    <w:rsid w:val="00203755"/>
    <w:rsid w:val="00206E9C"/>
    <w:rsid w:val="00213E5E"/>
    <w:rsid w:val="0022262E"/>
    <w:rsid w:val="00223756"/>
    <w:rsid w:val="0022758F"/>
    <w:rsid w:val="00231B21"/>
    <w:rsid w:val="00232729"/>
    <w:rsid w:val="00233D0F"/>
    <w:rsid w:val="00233F02"/>
    <w:rsid w:val="00243D0F"/>
    <w:rsid w:val="00246849"/>
    <w:rsid w:val="00250CA5"/>
    <w:rsid w:val="00252F36"/>
    <w:rsid w:val="002558C3"/>
    <w:rsid w:val="0025699F"/>
    <w:rsid w:val="00256FF8"/>
    <w:rsid w:val="00257DAC"/>
    <w:rsid w:val="002616EE"/>
    <w:rsid w:val="00263E9B"/>
    <w:rsid w:val="00266446"/>
    <w:rsid w:val="00266567"/>
    <w:rsid w:val="00270409"/>
    <w:rsid w:val="002710EE"/>
    <w:rsid w:val="00271A97"/>
    <w:rsid w:val="00272572"/>
    <w:rsid w:val="002729D9"/>
    <w:rsid w:val="00282F2D"/>
    <w:rsid w:val="00283D06"/>
    <w:rsid w:val="00291B8E"/>
    <w:rsid w:val="00293361"/>
    <w:rsid w:val="002936A7"/>
    <w:rsid w:val="002942D6"/>
    <w:rsid w:val="00295F74"/>
    <w:rsid w:val="00296AF1"/>
    <w:rsid w:val="00296F0E"/>
    <w:rsid w:val="00297808"/>
    <w:rsid w:val="002A0B59"/>
    <w:rsid w:val="002A2084"/>
    <w:rsid w:val="002A68AD"/>
    <w:rsid w:val="002A75BE"/>
    <w:rsid w:val="002B0EC7"/>
    <w:rsid w:val="002B23B7"/>
    <w:rsid w:val="002B3E59"/>
    <w:rsid w:val="002B5583"/>
    <w:rsid w:val="002B6B36"/>
    <w:rsid w:val="002B6B85"/>
    <w:rsid w:val="002C5776"/>
    <w:rsid w:val="002C5988"/>
    <w:rsid w:val="002C7A99"/>
    <w:rsid w:val="002D0174"/>
    <w:rsid w:val="002D3C5B"/>
    <w:rsid w:val="002D3EA5"/>
    <w:rsid w:val="002D72F2"/>
    <w:rsid w:val="002E221C"/>
    <w:rsid w:val="002E41C5"/>
    <w:rsid w:val="002E7B05"/>
    <w:rsid w:val="002F0745"/>
    <w:rsid w:val="002F07EA"/>
    <w:rsid w:val="002F42B3"/>
    <w:rsid w:val="002F7409"/>
    <w:rsid w:val="002F78E0"/>
    <w:rsid w:val="003028E1"/>
    <w:rsid w:val="00305004"/>
    <w:rsid w:val="00313D76"/>
    <w:rsid w:val="003142FB"/>
    <w:rsid w:val="00317417"/>
    <w:rsid w:val="00320371"/>
    <w:rsid w:val="00320575"/>
    <w:rsid w:val="00321F5B"/>
    <w:rsid w:val="003238A2"/>
    <w:rsid w:val="00324FCE"/>
    <w:rsid w:val="00327B6B"/>
    <w:rsid w:val="00331C24"/>
    <w:rsid w:val="00332CA3"/>
    <w:rsid w:val="003374F6"/>
    <w:rsid w:val="003404DB"/>
    <w:rsid w:val="00341591"/>
    <w:rsid w:val="00345C29"/>
    <w:rsid w:val="00350339"/>
    <w:rsid w:val="003552A2"/>
    <w:rsid w:val="00356744"/>
    <w:rsid w:val="0036066F"/>
    <w:rsid w:val="003606E7"/>
    <w:rsid w:val="0036162C"/>
    <w:rsid w:val="00361AF8"/>
    <w:rsid w:val="003665E6"/>
    <w:rsid w:val="00367047"/>
    <w:rsid w:val="003714E4"/>
    <w:rsid w:val="00374AF2"/>
    <w:rsid w:val="00375080"/>
    <w:rsid w:val="0037766D"/>
    <w:rsid w:val="00380C1D"/>
    <w:rsid w:val="0038175D"/>
    <w:rsid w:val="00383C3E"/>
    <w:rsid w:val="00386750"/>
    <w:rsid w:val="00390DE9"/>
    <w:rsid w:val="00397811"/>
    <w:rsid w:val="003A4F6F"/>
    <w:rsid w:val="003A522F"/>
    <w:rsid w:val="003B3E3A"/>
    <w:rsid w:val="003B4722"/>
    <w:rsid w:val="003B4DD8"/>
    <w:rsid w:val="003C18B8"/>
    <w:rsid w:val="003C2025"/>
    <w:rsid w:val="003C6111"/>
    <w:rsid w:val="003C682F"/>
    <w:rsid w:val="003C70CA"/>
    <w:rsid w:val="003C780A"/>
    <w:rsid w:val="003D08C5"/>
    <w:rsid w:val="003D5BB8"/>
    <w:rsid w:val="003D5C89"/>
    <w:rsid w:val="003E23C8"/>
    <w:rsid w:val="003E263F"/>
    <w:rsid w:val="003E2AAB"/>
    <w:rsid w:val="003E7087"/>
    <w:rsid w:val="003E7B94"/>
    <w:rsid w:val="003F38FD"/>
    <w:rsid w:val="003F3CBE"/>
    <w:rsid w:val="003F52AD"/>
    <w:rsid w:val="003F69B1"/>
    <w:rsid w:val="004038D1"/>
    <w:rsid w:val="00404107"/>
    <w:rsid w:val="004066C3"/>
    <w:rsid w:val="004149D0"/>
    <w:rsid w:val="00415F57"/>
    <w:rsid w:val="00421B35"/>
    <w:rsid w:val="00421D3B"/>
    <w:rsid w:val="00425BDC"/>
    <w:rsid w:val="00427F0C"/>
    <w:rsid w:val="00430016"/>
    <w:rsid w:val="00432A8D"/>
    <w:rsid w:val="004331CF"/>
    <w:rsid w:val="004345B4"/>
    <w:rsid w:val="004401AB"/>
    <w:rsid w:val="004421E3"/>
    <w:rsid w:val="00443632"/>
    <w:rsid w:val="0044517D"/>
    <w:rsid w:val="004452FF"/>
    <w:rsid w:val="00447F53"/>
    <w:rsid w:val="0045477C"/>
    <w:rsid w:val="00454E50"/>
    <w:rsid w:val="00456FE5"/>
    <w:rsid w:val="0046211C"/>
    <w:rsid w:val="00466D70"/>
    <w:rsid w:val="00467D33"/>
    <w:rsid w:val="00474F2A"/>
    <w:rsid w:val="0047771D"/>
    <w:rsid w:val="00482892"/>
    <w:rsid w:val="00483D33"/>
    <w:rsid w:val="004841EB"/>
    <w:rsid w:val="00484A74"/>
    <w:rsid w:val="00485179"/>
    <w:rsid w:val="00485ED6"/>
    <w:rsid w:val="00491C2F"/>
    <w:rsid w:val="00492F57"/>
    <w:rsid w:val="00493B5A"/>
    <w:rsid w:val="004941AC"/>
    <w:rsid w:val="00495BB0"/>
    <w:rsid w:val="00496226"/>
    <w:rsid w:val="004968A2"/>
    <w:rsid w:val="004A3E83"/>
    <w:rsid w:val="004B0918"/>
    <w:rsid w:val="004B36F6"/>
    <w:rsid w:val="004B4787"/>
    <w:rsid w:val="004B571D"/>
    <w:rsid w:val="004B789C"/>
    <w:rsid w:val="004C18EF"/>
    <w:rsid w:val="004C5AE5"/>
    <w:rsid w:val="004D54F9"/>
    <w:rsid w:val="004D6138"/>
    <w:rsid w:val="004D650E"/>
    <w:rsid w:val="004E30B4"/>
    <w:rsid w:val="004F3E52"/>
    <w:rsid w:val="005024E8"/>
    <w:rsid w:val="00502F4E"/>
    <w:rsid w:val="00505439"/>
    <w:rsid w:val="00510CC6"/>
    <w:rsid w:val="005137B7"/>
    <w:rsid w:val="005146D6"/>
    <w:rsid w:val="00514975"/>
    <w:rsid w:val="00515A12"/>
    <w:rsid w:val="0052125F"/>
    <w:rsid w:val="00527E84"/>
    <w:rsid w:val="00530370"/>
    <w:rsid w:val="00531634"/>
    <w:rsid w:val="005317D1"/>
    <w:rsid w:val="00540808"/>
    <w:rsid w:val="00553808"/>
    <w:rsid w:val="005541FA"/>
    <w:rsid w:val="005618CD"/>
    <w:rsid w:val="0056210C"/>
    <w:rsid w:val="005646CA"/>
    <w:rsid w:val="005700B8"/>
    <w:rsid w:val="005708F3"/>
    <w:rsid w:val="005732D3"/>
    <w:rsid w:val="00575C90"/>
    <w:rsid w:val="00575FDF"/>
    <w:rsid w:val="0057608D"/>
    <w:rsid w:val="00580E9B"/>
    <w:rsid w:val="00581910"/>
    <w:rsid w:val="0058277B"/>
    <w:rsid w:val="005837DE"/>
    <w:rsid w:val="00590771"/>
    <w:rsid w:val="00593C0C"/>
    <w:rsid w:val="005950DD"/>
    <w:rsid w:val="005A066C"/>
    <w:rsid w:val="005A18E4"/>
    <w:rsid w:val="005A1B2B"/>
    <w:rsid w:val="005A4B57"/>
    <w:rsid w:val="005A4C52"/>
    <w:rsid w:val="005B1E28"/>
    <w:rsid w:val="005B3C87"/>
    <w:rsid w:val="005B3D25"/>
    <w:rsid w:val="005B461A"/>
    <w:rsid w:val="005C42D6"/>
    <w:rsid w:val="005D0EF4"/>
    <w:rsid w:val="005D1A91"/>
    <w:rsid w:val="005D50D8"/>
    <w:rsid w:val="005D51BB"/>
    <w:rsid w:val="005D5DA0"/>
    <w:rsid w:val="005D614A"/>
    <w:rsid w:val="005D784D"/>
    <w:rsid w:val="005D7F78"/>
    <w:rsid w:val="005E2FBB"/>
    <w:rsid w:val="005E5FB3"/>
    <w:rsid w:val="005E6D32"/>
    <w:rsid w:val="005E7CF2"/>
    <w:rsid w:val="005F601C"/>
    <w:rsid w:val="005F6D86"/>
    <w:rsid w:val="005F7401"/>
    <w:rsid w:val="00602B70"/>
    <w:rsid w:val="006056AC"/>
    <w:rsid w:val="00605B12"/>
    <w:rsid w:val="006142A2"/>
    <w:rsid w:val="0061546A"/>
    <w:rsid w:val="0061619E"/>
    <w:rsid w:val="00617BDB"/>
    <w:rsid w:val="00617FD9"/>
    <w:rsid w:val="00617FF4"/>
    <w:rsid w:val="006226CA"/>
    <w:rsid w:val="00624C4C"/>
    <w:rsid w:val="00627806"/>
    <w:rsid w:val="00633E0D"/>
    <w:rsid w:val="00634A8C"/>
    <w:rsid w:val="00640DA5"/>
    <w:rsid w:val="00641151"/>
    <w:rsid w:val="0064214B"/>
    <w:rsid w:val="00642FCA"/>
    <w:rsid w:val="00644C52"/>
    <w:rsid w:val="0064527B"/>
    <w:rsid w:val="00652620"/>
    <w:rsid w:val="00652656"/>
    <w:rsid w:val="00653965"/>
    <w:rsid w:val="00655CEB"/>
    <w:rsid w:val="00660F8E"/>
    <w:rsid w:val="00661971"/>
    <w:rsid w:val="00663512"/>
    <w:rsid w:val="00667B38"/>
    <w:rsid w:val="0067053B"/>
    <w:rsid w:val="00671937"/>
    <w:rsid w:val="006730CA"/>
    <w:rsid w:val="00683570"/>
    <w:rsid w:val="00684316"/>
    <w:rsid w:val="006913FA"/>
    <w:rsid w:val="00693412"/>
    <w:rsid w:val="00694EF6"/>
    <w:rsid w:val="00696F5D"/>
    <w:rsid w:val="006B7034"/>
    <w:rsid w:val="006C14C2"/>
    <w:rsid w:val="006C573A"/>
    <w:rsid w:val="006D223A"/>
    <w:rsid w:val="006D7EB9"/>
    <w:rsid w:val="006E0415"/>
    <w:rsid w:val="006E1297"/>
    <w:rsid w:val="006E1639"/>
    <w:rsid w:val="006E43F2"/>
    <w:rsid w:val="006E5EF3"/>
    <w:rsid w:val="006E700D"/>
    <w:rsid w:val="006E7ECF"/>
    <w:rsid w:val="006F1AC1"/>
    <w:rsid w:val="006F381A"/>
    <w:rsid w:val="006F6BF6"/>
    <w:rsid w:val="00701109"/>
    <w:rsid w:val="00701E15"/>
    <w:rsid w:val="007022EC"/>
    <w:rsid w:val="00702403"/>
    <w:rsid w:val="007032E8"/>
    <w:rsid w:val="007105B2"/>
    <w:rsid w:val="00711B77"/>
    <w:rsid w:val="007123A5"/>
    <w:rsid w:val="00712AF7"/>
    <w:rsid w:val="007141E1"/>
    <w:rsid w:val="00717EA1"/>
    <w:rsid w:val="00720822"/>
    <w:rsid w:val="00722F32"/>
    <w:rsid w:val="0072383D"/>
    <w:rsid w:val="00730A4F"/>
    <w:rsid w:val="00732A32"/>
    <w:rsid w:val="00733E88"/>
    <w:rsid w:val="007402EB"/>
    <w:rsid w:val="00740E4D"/>
    <w:rsid w:val="00740ED1"/>
    <w:rsid w:val="00747ABB"/>
    <w:rsid w:val="007526DA"/>
    <w:rsid w:val="00754104"/>
    <w:rsid w:val="00754242"/>
    <w:rsid w:val="0075501A"/>
    <w:rsid w:val="00756024"/>
    <w:rsid w:val="007560AC"/>
    <w:rsid w:val="00766296"/>
    <w:rsid w:val="00767DD3"/>
    <w:rsid w:val="0077022B"/>
    <w:rsid w:val="00770CF7"/>
    <w:rsid w:val="00773DFF"/>
    <w:rsid w:val="007746B5"/>
    <w:rsid w:val="00780E68"/>
    <w:rsid w:val="00781BF7"/>
    <w:rsid w:val="00781EA7"/>
    <w:rsid w:val="007829C8"/>
    <w:rsid w:val="00785FFF"/>
    <w:rsid w:val="007A0D8F"/>
    <w:rsid w:val="007A446A"/>
    <w:rsid w:val="007A447D"/>
    <w:rsid w:val="007A4C0C"/>
    <w:rsid w:val="007B14C6"/>
    <w:rsid w:val="007B3CB0"/>
    <w:rsid w:val="007B7F83"/>
    <w:rsid w:val="007C2EC7"/>
    <w:rsid w:val="007C5A63"/>
    <w:rsid w:val="007D1022"/>
    <w:rsid w:val="007D3D8F"/>
    <w:rsid w:val="007E1592"/>
    <w:rsid w:val="007E7BDE"/>
    <w:rsid w:val="007F13A9"/>
    <w:rsid w:val="007F4D69"/>
    <w:rsid w:val="007F65B1"/>
    <w:rsid w:val="007F6644"/>
    <w:rsid w:val="008005BA"/>
    <w:rsid w:val="00801249"/>
    <w:rsid w:val="00801AE9"/>
    <w:rsid w:val="00802C28"/>
    <w:rsid w:val="00803DAC"/>
    <w:rsid w:val="00804861"/>
    <w:rsid w:val="008070CF"/>
    <w:rsid w:val="00811148"/>
    <w:rsid w:val="0081451C"/>
    <w:rsid w:val="00815C17"/>
    <w:rsid w:val="00817203"/>
    <w:rsid w:val="008208E6"/>
    <w:rsid w:val="00822354"/>
    <w:rsid w:val="008231CE"/>
    <w:rsid w:val="008316A1"/>
    <w:rsid w:val="00833683"/>
    <w:rsid w:val="00833738"/>
    <w:rsid w:val="00834281"/>
    <w:rsid w:val="008345ED"/>
    <w:rsid w:val="00837E5B"/>
    <w:rsid w:val="00840BDD"/>
    <w:rsid w:val="008433C7"/>
    <w:rsid w:val="008516FC"/>
    <w:rsid w:val="008531EB"/>
    <w:rsid w:val="00855631"/>
    <w:rsid w:val="008661ED"/>
    <w:rsid w:val="00867214"/>
    <w:rsid w:val="0087125B"/>
    <w:rsid w:val="0087161B"/>
    <w:rsid w:val="008725F3"/>
    <w:rsid w:val="008732E1"/>
    <w:rsid w:val="008735D1"/>
    <w:rsid w:val="00874F09"/>
    <w:rsid w:val="00880C10"/>
    <w:rsid w:val="00880CBE"/>
    <w:rsid w:val="008813FB"/>
    <w:rsid w:val="0088154C"/>
    <w:rsid w:val="00884B25"/>
    <w:rsid w:val="00887B86"/>
    <w:rsid w:val="0089136B"/>
    <w:rsid w:val="0089176B"/>
    <w:rsid w:val="00895731"/>
    <w:rsid w:val="00897269"/>
    <w:rsid w:val="00897304"/>
    <w:rsid w:val="008A39FF"/>
    <w:rsid w:val="008A467B"/>
    <w:rsid w:val="008A4725"/>
    <w:rsid w:val="008A47BE"/>
    <w:rsid w:val="008A5120"/>
    <w:rsid w:val="008A515F"/>
    <w:rsid w:val="008A73B4"/>
    <w:rsid w:val="008B14A9"/>
    <w:rsid w:val="008C0E04"/>
    <w:rsid w:val="008C2533"/>
    <w:rsid w:val="008C29AE"/>
    <w:rsid w:val="008C31AB"/>
    <w:rsid w:val="008C3515"/>
    <w:rsid w:val="008C3EDC"/>
    <w:rsid w:val="008D03C6"/>
    <w:rsid w:val="008D17F4"/>
    <w:rsid w:val="008D1C80"/>
    <w:rsid w:val="008D2D07"/>
    <w:rsid w:val="008D2EB1"/>
    <w:rsid w:val="008E4F06"/>
    <w:rsid w:val="008E70A5"/>
    <w:rsid w:val="008E7795"/>
    <w:rsid w:val="008F3ABE"/>
    <w:rsid w:val="00905DFD"/>
    <w:rsid w:val="00913998"/>
    <w:rsid w:val="0091424C"/>
    <w:rsid w:val="0091671A"/>
    <w:rsid w:val="0092031C"/>
    <w:rsid w:val="0092455F"/>
    <w:rsid w:val="009253CD"/>
    <w:rsid w:val="009265BC"/>
    <w:rsid w:val="00926847"/>
    <w:rsid w:val="0093397C"/>
    <w:rsid w:val="00935284"/>
    <w:rsid w:val="00935539"/>
    <w:rsid w:val="00936307"/>
    <w:rsid w:val="00937375"/>
    <w:rsid w:val="0094264D"/>
    <w:rsid w:val="00944BBE"/>
    <w:rsid w:val="00955A14"/>
    <w:rsid w:val="00956E38"/>
    <w:rsid w:val="00957866"/>
    <w:rsid w:val="00957D44"/>
    <w:rsid w:val="009606E1"/>
    <w:rsid w:val="009622A2"/>
    <w:rsid w:val="009622E7"/>
    <w:rsid w:val="00963851"/>
    <w:rsid w:val="00964656"/>
    <w:rsid w:val="0097158B"/>
    <w:rsid w:val="0097180D"/>
    <w:rsid w:val="00971CA9"/>
    <w:rsid w:val="009724C2"/>
    <w:rsid w:val="00973D7A"/>
    <w:rsid w:val="0097690E"/>
    <w:rsid w:val="00977103"/>
    <w:rsid w:val="00982AEB"/>
    <w:rsid w:val="00983623"/>
    <w:rsid w:val="0098380D"/>
    <w:rsid w:val="00983B22"/>
    <w:rsid w:val="00992B8E"/>
    <w:rsid w:val="0099373E"/>
    <w:rsid w:val="0099399A"/>
    <w:rsid w:val="009A1227"/>
    <w:rsid w:val="009A13AA"/>
    <w:rsid w:val="009A1A53"/>
    <w:rsid w:val="009A24A0"/>
    <w:rsid w:val="009A3407"/>
    <w:rsid w:val="009B1795"/>
    <w:rsid w:val="009B76EE"/>
    <w:rsid w:val="009C097B"/>
    <w:rsid w:val="009C0C7A"/>
    <w:rsid w:val="009C5A7D"/>
    <w:rsid w:val="009C78AD"/>
    <w:rsid w:val="009D1031"/>
    <w:rsid w:val="009D2D54"/>
    <w:rsid w:val="009E0530"/>
    <w:rsid w:val="009F7D04"/>
    <w:rsid w:val="009F7D9B"/>
    <w:rsid w:val="00A02410"/>
    <w:rsid w:val="00A02CC9"/>
    <w:rsid w:val="00A048AA"/>
    <w:rsid w:val="00A06DCD"/>
    <w:rsid w:val="00A0731A"/>
    <w:rsid w:val="00A07451"/>
    <w:rsid w:val="00A11E7D"/>
    <w:rsid w:val="00A132A1"/>
    <w:rsid w:val="00A242B3"/>
    <w:rsid w:val="00A265CA"/>
    <w:rsid w:val="00A266C3"/>
    <w:rsid w:val="00A3008B"/>
    <w:rsid w:val="00A3015E"/>
    <w:rsid w:val="00A35275"/>
    <w:rsid w:val="00A420AB"/>
    <w:rsid w:val="00A42FBA"/>
    <w:rsid w:val="00A46644"/>
    <w:rsid w:val="00A51EF3"/>
    <w:rsid w:val="00A52011"/>
    <w:rsid w:val="00A5294C"/>
    <w:rsid w:val="00A55505"/>
    <w:rsid w:val="00A62AF0"/>
    <w:rsid w:val="00A63E84"/>
    <w:rsid w:val="00A70073"/>
    <w:rsid w:val="00A7214B"/>
    <w:rsid w:val="00A74081"/>
    <w:rsid w:val="00A7538A"/>
    <w:rsid w:val="00A759D5"/>
    <w:rsid w:val="00A77567"/>
    <w:rsid w:val="00A82D25"/>
    <w:rsid w:val="00A86EB1"/>
    <w:rsid w:val="00A936D8"/>
    <w:rsid w:val="00A96236"/>
    <w:rsid w:val="00AA1947"/>
    <w:rsid w:val="00AB21D4"/>
    <w:rsid w:val="00AC0509"/>
    <w:rsid w:val="00AD36EF"/>
    <w:rsid w:val="00AD4DB4"/>
    <w:rsid w:val="00AE376B"/>
    <w:rsid w:val="00AE41BC"/>
    <w:rsid w:val="00AE5574"/>
    <w:rsid w:val="00AE569B"/>
    <w:rsid w:val="00AE7435"/>
    <w:rsid w:val="00AE7A36"/>
    <w:rsid w:val="00AF594D"/>
    <w:rsid w:val="00B004C4"/>
    <w:rsid w:val="00B02DFB"/>
    <w:rsid w:val="00B05326"/>
    <w:rsid w:val="00B063EB"/>
    <w:rsid w:val="00B074C9"/>
    <w:rsid w:val="00B077F9"/>
    <w:rsid w:val="00B105B9"/>
    <w:rsid w:val="00B1463E"/>
    <w:rsid w:val="00B1504F"/>
    <w:rsid w:val="00B15B8F"/>
    <w:rsid w:val="00B16C0D"/>
    <w:rsid w:val="00B17296"/>
    <w:rsid w:val="00B20908"/>
    <w:rsid w:val="00B2165D"/>
    <w:rsid w:val="00B2279B"/>
    <w:rsid w:val="00B234D0"/>
    <w:rsid w:val="00B40E8D"/>
    <w:rsid w:val="00B4117E"/>
    <w:rsid w:val="00B425A0"/>
    <w:rsid w:val="00B4268F"/>
    <w:rsid w:val="00B45035"/>
    <w:rsid w:val="00B51B9E"/>
    <w:rsid w:val="00B57D63"/>
    <w:rsid w:val="00B61894"/>
    <w:rsid w:val="00B63680"/>
    <w:rsid w:val="00B6414A"/>
    <w:rsid w:val="00B652E9"/>
    <w:rsid w:val="00B74AF9"/>
    <w:rsid w:val="00B77382"/>
    <w:rsid w:val="00B83A8E"/>
    <w:rsid w:val="00B85CCE"/>
    <w:rsid w:val="00B85E74"/>
    <w:rsid w:val="00B878B8"/>
    <w:rsid w:val="00B87DD2"/>
    <w:rsid w:val="00B9017E"/>
    <w:rsid w:val="00B913AA"/>
    <w:rsid w:val="00B950A7"/>
    <w:rsid w:val="00B9577F"/>
    <w:rsid w:val="00B96CCF"/>
    <w:rsid w:val="00B96F8D"/>
    <w:rsid w:val="00BA5527"/>
    <w:rsid w:val="00BA71F6"/>
    <w:rsid w:val="00BB002C"/>
    <w:rsid w:val="00BB3BE1"/>
    <w:rsid w:val="00BC3247"/>
    <w:rsid w:val="00BC6882"/>
    <w:rsid w:val="00BC68CB"/>
    <w:rsid w:val="00BC6BF7"/>
    <w:rsid w:val="00BD0567"/>
    <w:rsid w:val="00BD187F"/>
    <w:rsid w:val="00BD62A6"/>
    <w:rsid w:val="00BD796C"/>
    <w:rsid w:val="00BF332A"/>
    <w:rsid w:val="00BF5735"/>
    <w:rsid w:val="00BF628B"/>
    <w:rsid w:val="00C033A0"/>
    <w:rsid w:val="00C0752C"/>
    <w:rsid w:val="00C07C80"/>
    <w:rsid w:val="00C10E48"/>
    <w:rsid w:val="00C122AE"/>
    <w:rsid w:val="00C21490"/>
    <w:rsid w:val="00C2596A"/>
    <w:rsid w:val="00C26601"/>
    <w:rsid w:val="00C30504"/>
    <w:rsid w:val="00C34730"/>
    <w:rsid w:val="00C36EC8"/>
    <w:rsid w:val="00C37868"/>
    <w:rsid w:val="00C428FC"/>
    <w:rsid w:val="00C467B4"/>
    <w:rsid w:val="00C525CD"/>
    <w:rsid w:val="00C52CE1"/>
    <w:rsid w:val="00C53A2C"/>
    <w:rsid w:val="00C54580"/>
    <w:rsid w:val="00C61158"/>
    <w:rsid w:val="00C65269"/>
    <w:rsid w:val="00C661CF"/>
    <w:rsid w:val="00C710ED"/>
    <w:rsid w:val="00C73732"/>
    <w:rsid w:val="00C752FB"/>
    <w:rsid w:val="00C77E6D"/>
    <w:rsid w:val="00C80D9B"/>
    <w:rsid w:val="00C8101F"/>
    <w:rsid w:val="00C81787"/>
    <w:rsid w:val="00C86345"/>
    <w:rsid w:val="00C86FDB"/>
    <w:rsid w:val="00C87072"/>
    <w:rsid w:val="00C90E82"/>
    <w:rsid w:val="00C91283"/>
    <w:rsid w:val="00C92F96"/>
    <w:rsid w:val="00C968BC"/>
    <w:rsid w:val="00C97B3F"/>
    <w:rsid w:val="00C97BF8"/>
    <w:rsid w:val="00CA6A3D"/>
    <w:rsid w:val="00CA72E4"/>
    <w:rsid w:val="00CB0B24"/>
    <w:rsid w:val="00CB371D"/>
    <w:rsid w:val="00CB735D"/>
    <w:rsid w:val="00CC0617"/>
    <w:rsid w:val="00CD03DD"/>
    <w:rsid w:val="00CD0E0C"/>
    <w:rsid w:val="00CD55B8"/>
    <w:rsid w:val="00CD59EA"/>
    <w:rsid w:val="00CD7F45"/>
    <w:rsid w:val="00CE0BA7"/>
    <w:rsid w:val="00CE0C17"/>
    <w:rsid w:val="00CE1512"/>
    <w:rsid w:val="00CE3AD3"/>
    <w:rsid w:val="00CF0A2D"/>
    <w:rsid w:val="00CF6D5E"/>
    <w:rsid w:val="00D01418"/>
    <w:rsid w:val="00D0226B"/>
    <w:rsid w:val="00D03467"/>
    <w:rsid w:val="00D110C3"/>
    <w:rsid w:val="00D11D78"/>
    <w:rsid w:val="00D1237D"/>
    <w:rsid w:val="00D15A55"/>
    <w:rsid w:val="00D167C5"/>
    <w:rsid w:val="00D16B45"/>
    <w:rsid w:val="00D16D1B"/>
    <w:rsid w:val="00D20219"/>
    <w:rsid w:val="00D220E7"/>
    <w:rsid w:val="00D25E6B"/>
    <w:rsid w:val="00D27E90"/>
    <w:rsid w:val="00D30EF0"/>
    <w:rsid w:val="00D31457"/>
    <w:rsid w:val="00D33B76"/>
    <w:rsid w:val="00D33DA0"/>
    <w:rsid w:val="00D40331"/>
    <w:rsid w:val="00D43C89"/>
    <w:rsid w:val="00D44D69"/>
    <w:rsid w:val="00D467D7"/>
    <w:rsid w:val="00D51012"/>
    <w:rsid w:val="00D56FA9"/>
    <w:rsid w:val="00D646C7"/>
    <w:rsid w:val="00D658EB"/>
    <w:rsid w:val="00D71AFB"/>
    <w:rsid w:val="00D73C7E"/>
    <w:rsid w:val="00D74B55"/>
    <w:rsid w:val="00D75137"/>
    <w:rsid w:val="00D767CE"/>
    <w:rsid w:val="00D8234A"/>
    <w:rsid w:val="00D8508C"/>
    <w:rsid w:val="00D87578"/>
    <w:rsid w:val="00D95D38"/>
    <w:rsid w:val="00DA2F0B"/>
    <w:rsid w:val="00DA4D27"/>
    <w:rsid w:val="00DB0A87"/>
    <w:rsid w:val="00DC011D"/>
    <w:rsid w:val="00DC4A96"/>
    <w:rsid w:val="00DD1BD6"/>
    <w:rsid w:val="00DD2E95"/>
    <w:rsid w:val="00DD3046"/>
    <w:rsid w:val="00DD73EF"/>
    <w:rsid w:val="00DE1DB2"/>
    <w:rsid w:val="00DE3C96"/>
    <w:rsid w:val="00DE44D0"/>
    <w:rsid w:val="00DF39B6"/>
    <w:rsid w:val="00DF47F2"/>
    <w:rsid w:val="00DF4AB0"/>
    <w:rsid w:val="00DF604D"/>
    <w:rsid w:val="00E03784"/>
    <w:rsid w:val="00E05435"/>
    <w:rsid w:val="00E05D4F"/>
    <w:rsid w:val="00E07B8B"/>
    <w:rsid w:val="00E12466"/>
    <w:rsid w:val="00E15D4C"/>
    <w:rsid w:val="00E23E65"/>
    <w:rsid w:val="00E2637F"/>
    <w:rsid w:val="00E36815"/>
    <w:rsid w:val="00E404E9"/>
    <w:rsid w:val="00E44298"/>
    <w:rsid w:val="00E44529"/>
    <w:rsid w:val="00E460C0"/>
    <w:rsid w:val="00E5075D"/>
    <w:rsid w:val="00E50C95"/>
    <w:rsid w:val="00E51297"/>
    <w:rsid w:val="00E52089"/>
    <w:rsid w:val="00E52F39"/>
    <w:rsid w:val="00E5536F"/>
    <w:rsid w:val="00E60203"/>
    <w:rsid w:val="00E60B51"/>
    <w:rsid w:val="00E655FC"/>
    <w:rsid w:val="00E717F5"/>
    <w:rsid w:val="00E71861"/>
    <w:rsid w:val="00E75D7E"/>
    <w:rsid w:val="00E7716C"/>
    <w:rsid w:val="00E853F3"/>
    <w:rsid w:val="00E916D2"/>
    <w:rsid w:val="00E94F9D"/>
    <w:rsid w:val="00E95806"/>
    <w:rsid w:val="00EA0FFE"/>
    <w:rsid w:val="00EA1910"/>
    <w:rsid w:val="00EA5478"/>
    <w:rsid w:val="00EA59D3"/>
    <w:rsid w:val="00EB2A2A"/>
    <w:rsid w:val="00EB70B9"/>
    <w:rsid w:val="00EC0BFB"/>
    <w:rsid w:val="00EC4961"/>
    <w:rsid w:val="00ED1119"/>
    <w:rsid w:val="00ED24E8"/>
    <w:rsid w:val="00ED62F1"/>
    <w:rsid w:val="00EE0916"/>
    <w:rsid w:val="00EE1B51"/>
    <w:rsid w:val="00EE2F19"/>
    <w:rsid w:val="00EE33FF"/>
    <w:rsid w:val="00EF04F8"/>
    <w:rsid w:val="00EF0661"/>
    <w:rsid w:val="00EF0BC0"/>
    <w:rsid w:val="00EF1B9D"/>
    <w:rsid w:val="00F03C41"/>
    <w:rsid w:val="00F06CCA"/>
    <w:rsid w:val="00F17812"/>
    <w:rsid w:val="00F24F8B"/>
    <w:rsid w:val="00F25E2E"/>
    <w:rsid w:val="00F2670B"/>
    <w:rsid w:val="00F27E11"/>
    <w:rsid w:val="00F3082A"/>
    <w:rsid w:val="00F37F1A"/>
    <w:rsid w:val="00F402F9"/>
    <w:rsid w:val="00F4041D"/>
    <w:rsid w:val="00F40AE3"/>
    <w:rsid w:val="00F41859"/>
    <w:rsid w:val="00F43594"/>
    <w:rsid w:val="00F44E19"/>
    <w:rsid w:val="00F46299"/>
    <w:rsid w:val="00F54322"/>
    <w:rsid w:val="00F547CE"/>
    <w:rsid w:val="00F60DEA"/>
    <w:rsid w:val="00F62096"/>
    <w:rsid w:val="00F64536"/>
    <w:rsid w:val="00F64DF6"/>
    <w:rsid w:val="00F66AC0"/>
    <w:rsid w:val="00F67B35"/>
    <w:rsid w:val="00F70967"/>
    <w:rsid w:val="00F73796"/>
    <w:rsid w:val="00F75BF8"/>
    <w:rsid w:val="00F774F6"/>
    <w:rsid w:val="00F77CBE"/>
    <w:rsid w:val="00F835A9"/>
    <w:rsid w:val="00F875D1"/>
    <w:rsid w:val="00F8781A"/>
    <w:rsid w:val="00F87A25"/>
    <w:rsid w:val="00F87DC6"/>
    <w:rsid w:val="00F926AD"/>
    <w:rsid w:val="00F93A36"/>
    <w:rsid w:val="00F96B42"/>
    <w:rsid w:val="00FA00DB"/>
    <w:rsid w:val="00FA1B3A"/>
    <w:rsid w:val="00FA2C6D"/>
    <w:rsid w:val="00FA440D"/>
    <w:rsid w:val="00FB370A"/>
    <w:rsid w:val="00FB3C7D"/>
    <w:rsid w:val="00FC036D"/>
    <w:rsid w:val="00FC1B9C"/>
    <w:rsid w:val="00FC668C"/>
    <w:rsid w:val="00FD0005"/>
    <w:rsid w:val="00FD069A"/>
    <w:rsid w:val="00FD073A"/>
    <w:rsid w:val="00FD099A"/>
    <w:rsid w:val="00FD5F21"/>
    <w:rsid w:val="00FE059C"/>
    <w:rsid w:val="00FE3188"/>
    <w:rsid w:val="00FE59CC"/>
    <w:rsid w:val="00FE5D15"/>
    <w:rsid w:val="00FE754B"/>
    <w:rsid w:val="00FF3A13"/>
    <w:rsid w:val="00FF522F"/>
    <w:rsid w:val="00FF6368"/>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658A22D7-F16B-4DC4-AE3B-B8D4C7DEB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5EFF"/>
    <w:pPr>
      <w:overflowPunct w:val="0"/>
      <w:autoSpaceDE w:val="0"/>
      <w:autoSpaceDN w:val="0"/>
      <w:adjustRightInd w:val="0"/>
      <w:spacing w:after="180"/>
      <w:textAlignment w:val="baseline"/>
    </w:pPr>
    <w:rPr>
      <w:lang w:val="en-GB" w:eastAsia="zh-CN"/>
    </w:rPr>
  </w:style>
  <w:style w:type="paragraph" w:styleId="Heading1">
    <w:name w:val="heading 1"/>
    <w:next w:val="Normal"/>
    <w:link w:val="Heading1Char"/>
    <w:qFormat/>
    <w:rsid w:val="006225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eastAsia="zh-CN"/>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2254D"/>
    <w:pPr>
      <w:pBdr>
        <w:top w:val="none" w:sz="0" w:space="0" w:color="auto"/>
      </w:pBdr>
      <w:spacing w:before="180"/>
      <w:outlineLvl w:val="1"/>
    </w:pPr>
    <w:rPr>
      <w:rFonts w:cs="Times New Roman"/>
      <w:sz w:val="32"/>
      <w:szCs w:val="32"/>
    </w:rPr>
  </w:style>
  <w:style w:type="paragraph" w:styleId="Heading3">
    <w:name w:val="heading 3"/>
    <w:basedOn w:val="Heading2"/>
    <w:next w:val="Normal"/>
    <w:link w:val="Heading3Char"/>
    <w:qFormat/>
    <w:rsid w:val="0062254D"/>
    <w:pPr>
      <w:spacing w:before="120"/>
      <w:outlineLvl w:val="2"/>
    </w:pPr>
    <w:rPr>
      <w:sz w:val="28"/>
      <w:szCs w:val="28"/>
    </w:rPr>
  </w:style>
  <w:style w:type="paragraph" w:styleId="Heading4">
    <w:name w:val="heading 4"/>
    <w:basedOn w:val="Heading3"/>
    <w:next w:val="Normal"/>
    <w:link w:val="Heading4Char"/>
    <w:qFormat/>
    <w:rsid w:val="0062254D"/>
    <w:pPr>
      <w:ind w:left="1418" w:hanging="1418"/>
      <w:outlineLvl w:val="3"/>
    </w:pPr>
    <w:rPr>
      <w:sz w:val="24"/>
      <w:szCs w:val="24"/>
    </w:rPr>
  </w:style>
  <w:style w:type="paragraph" w:styleId="Heading5">
    <w:name w:val="heading 5"/>
    <w:basedOn w:val="Heading4"/>
    <w:next w:val="Normal"/>
    <w:link w:val="Heading5Char"/>
    <w:qFormat/>
    <w:rsid w:val="0062254D"/>
    <w:pPr>
      <w:ind w:left="1701" w:hanging="1701"/>
      <w:outlineLvl w:val="4"/>
    </w:pPr>
    <w:rPr>
      <w:sz w:val="22"/>
      <w:szCs w:val="22"/>
    </w:rPr>
  </w:style>
  <w:style w:type="paragraph" w:styleId="Heading6">
    <w:name w:val="heading 6"/>
    <w:basedOn w:val="H6"/>
    <w:next w:val="Normal"/>
    <w:link w:val="Heading6Char"/>
    <w:qFormat/>
    <w:rsid w:val="0062254D"/>
    <w:pPr>
      <w:outlineLvl w:val="5"/>
    </w:pPr>
  </w:style>
  <w:style w:type="paragraph" w:styleId="Heading7">
    <w:name w:val="heading 7"/>
    <w:basedOn w:val="H6"/>
    <w:next w:val="Normal"/>
    <w:link w:val="Heading7Char"/>
    <w:qFormat/>
    <w:rsid w:val="0062254D"/>
    <w:pPr>
      <w:outlineLvl w:val="6"/>
    </w:pPr>
  </w:style>
  <w:style w:type="paragraph" w:styleId="Heading8">
    <w:name w:val="heading 8"/>
    <w:basedOn w:val="Heading1"/>
    <w:next w:val="Normal"/>
    <w:link w:val="Heading8Char"/>
    <w:qFormat/>
    <w:rsid w:val="0062254D"/>
    <w:pPr>
      <w:ind w:left="0" w:firstLine="0"/>
      <w:outlineLvl w:val="7"/>
    </w:pPr>
    <w:rPr>
      <w:rFonts w:cs="Times New Roman"/>
    </w:rPr>
  </w:style>
  <w:style w:type="paragraph" w:styleId="Heading9">
    <w:name w:val="heading 9"/>
    <w:basedOn w:val="Heading8"/>
    <w:next w:val="Normal"/>
    <w:link w:val="Heading9Char"/>
    <w:qFormat/>
    <w:rsid w:val="006225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2254D"/>
    <w:pPr>
      <w:ind w:left="1985" w:hanging="1985"/>
      <w:outlineLvl w:val="9"/>
    </w:pPr>
    <w:rPr>
      <w:sz w:val="20"/>
      <w:szCs w:val="20"/>
    </w:rPr>
  </w:style>
  <w:style w:type="paragraph" w:styleId="TOC9">
    <w:name w:val="toc 9"/>
    <w:basedOn w:val="TOC8"/>
    <w:uiPriority w:val="39"/>
    <w:rsid w:val="0062254D"/>
    <w:pPr>
      <w:ind w:left="1418" w:hanging="1418"/>
    </w:pPr>
  </w:style>
  <w:style w:type="paragraph" w:styleId="TOC8">
    <w:name w:val="toc 8"/>
    <w:basedOn w:val="TOC1"/>
    <w:semiHidden/>
    <w:rsid w:val="0062254D"/>
    <w:pPr>
      <w:spacing w:before="180"/>
      <w:ind w:left="2693" w:hanging="2693"/>
    </w:pPr>
    <w:rPr>
      <w:b/>
      <w:bCs/>
    </w:rPr>
  </w:style>
  <w:style w:type="paragraph" w:styleId="TOC1">
    <w:name w:val="toc 1"/>
    <w:uiPriority w:val="39"/>
    <w:rsid w:val="0062254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zh-CN"/>
    </w:rPr>
  </w:style>
  <w:style w:type="paragraph" w:customStyle="1" w:styleId="EQ">
    <w:name w:val="EQ"/>
    <w:basedOn w:val="Normal"/>
    <w:next w:val="Normal"/>
    <w:rsid w:val="0062254D"/>
    <w:pPr>
      <w:keepLines/>
      <w:tabs>
        <w:tab w:val="center" w:pos="4536"/>
        <w:tab w:val="right" w:pos="9072"/>
      </w:tabs>
    </w:pPr>
    <w:rPr>
      <w:noProof/>
    </w:rPr>
  </w:style>
  <w:style w:type="character" w:customStyle="1" w:styleId="ZGSM">
    <w:name w:val="ZGSM"/>
    <w:rsid w:val="0062254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2254D"/>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customStyle="1" w:styleId="ZD">
    <w:name w:val="ZD"/>
    <w:rsid w:val="0062254D"/>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zh-CN"/>
    </w:rPr>
  </w:style>
  <w:style w:type="paragraph" w:styleId="TOC5">
    <w:name w:val="toc 5"/>
    <w:basedOn w:val="TOC4"/>
    <w:semiHidden/>
    <w:rsid w:val="0062254D"/>
    <w:pPr>
      <w:ind w:left="1701" w:hanging="1701"/>
    </w:pPr>
  </w:style>
  <w:style w:type="paragraph" w:styleId="TOC4">
    <w:name w:val="toc 4"/>
    <w:basedOn w:val="TOC3"/>
    <w:semiHidden/>
    <w:rsid w:val="0062254D"/>
    <w:pPr>
      <w:ind w:left="1418" w:hanging="1418"/>
    </w:pPr>
  </w:style>
  <w:style w:type="paragraph" w:styleId="TOC3">
    <w:name w:val="toc 3"/>
    <w:basedOn w:val="TOC2"/>
    <w:uiPriority w:val="39"/>
    <w:rsid w:val="0062254D"/>
    <w:pPr>
      <w:ind w:left="1134" w:hanging="1134"/>
    </w:pPr>
  </w:style>
  <w:style w:type="paragraph" w:styleId="TOC2">
    <w:name w:val="toc 2"/>
    <w:basedOn w:val="TOC1"/>
    <w:uiPriority w:val="39"/>
    <w:rsid w:val="0062254D"/>
    <w:pPr>
      <w:keepNext w:val="0"/>
      <w:spacing w:before="0"/>
      <w:ind w:left="851" w:hanging="851"/>
    </w:pPr>
    <w:rPr>
      <w:sz w:val="20"/>
      <w:szCs w:val="20"/>
    </w:rPr>
  </w:style>
  <w:style w:type="paragraph" w:styleId="Index1">
    <w:name w:val="index 1"/>
    <w:basedOn w:val="Normal"/>
    <w:semiHidden/>
    <w:rsid w:val="0062254D"/>
    <w:pPr>
      <w:keepLines/>
      <w:spacing w:after="0"/>
    </w:pPr>
  </w:style>
  <w:style w:type="paragraph" w:styleId="Index2">
    <w:name w:val="index 2"/>
    <w:basedOn w:val="Index1"/>
    <w:semiHidden/>
    <w:rsid w:val="0062254D"/>
    <w:pPr>
      <w:ind w:left="284"/>
    </w:pPr>
  </w:style>
  <w:style w:type="paragraph" w:customStyle="1" w:styleId="TT">
    <w:name w:val="TT"/>
    <w:basedOn w:val="Heading1"/>
    <w:next w:val="Normal"/>
    <w:rsid w:val="0062254D"/>
    <w:pPr>
      <w:outlineLvl w:val="9"/>
    </w:pPr>
  </w:style>
  <w:style w:type="paragraph" w:styleId="Footer">
    <w:name w:val="footer"/>
    <w:basedOn w:val="Header"/>
    <w:link w:val="FooterChar"/>
    <w:rsid w:val="0062254D"/>
    <w:pPr>
      <w:jc w:val="center"/>
    </w:pPr>
    <w:rPr>
      <w:rFonts w:cs="Times New Roman"/>
      <w:i/>
      <w:iCs/>
    </w:rPr>
  </w:style>
  <w:style w:type="character" w:styleId="FootnoteReference">
    <w:name w:val="footnote reference"/>
    <w:semiHidden/>
    <w:rsid w:val="0062254D"/>
    <w:rPr>
      <w:b/>
      <w:bCs/>
      <w:position w:val="6"/>
      <w:sz w:val="16"/>
      <w:szCs w:val="16"/>
    </w:rPr>
  </w:style>
  <w:style w:type="paragraph" w:styleId="FootnoteText">
    <w:name w:val="footnote text"/>
    <w:basedOn w:val="Normal"/>
    <w:link w:val="FootnoteTextChar"/>
    <w:semiHidden/>
    <w:rsid w:val="0062254D"/>
    <w:pPr>
      <w:keepLines/>
      <w:spacing w:after="0"/>
      <w:ind w:left="454" w:hanging="454"/>
    </w:pPr>
    <w:rPr>
      <w:sz w:val="16"/>
      <w:szCs w:val="16"/>
    </w:rPr>
  </w:style>
  <w:style w:type="paragraph" w:customStyle="1" w:styleId="NF">
    <w:name w:val="NF"/>
    <w:basedOn w:val="NO"/>
    <w:rsid w:val="0062254D"/>
    <w:pPr>
      <w:keepNext/>
      <w:spacing w:after="0"/>
    </w:pPr>
    <w:rPr>
      <w:rFonts w:ascii="Arial" w:hAnsi="Arial" w:cs="Arial"/>
      <w:sz w:val="18"/>
      <w:szCs w:val="18"/>
    </w:rPr>
  </w:style>
  <w:style w:type="paragraph" w:customStyle="1" w:styleId="NO">
    <w:name w:val="NO"/>
    <w:basedOn w:val="Normal"/>
    <w:link w:val="NOChar"/>
    <w:rsid w:val="0062254D"/>
    <w:pPr>
      <w:keepLines/>
      <w:ind w:left="1135" w:hanging="851"/>
    </w:pPr>
  </w:style>
  <w:style w:type="paragraph" w:customStyle="1" w:styleId="PL">
    <w:name w:val="PL"/>
    <w:link w:val="PLChar"/>
    <w:rsid w:val="006225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zh-CN"/>
    </w:rPr>
  </w:style>
  <w:style w:type="paragraph" w:customStyle="1" w:styleId="TAR">
    <w:name w:val="TAR"/>
    <w:basedOn w:val="TAL"/>
    <w:rsid w:val="0062254D"/>
    <w:pPr>
      <w:jc w:val="right"/>
    </w:pPr>
  </w:style>
  <w:style w:type="paragraph" w:customStyle="1" w:styleId="TAL">
    <w:name w:val="TAL"/>
    <w:basedOn w:val="Normal"/>
    <w:link w:val="TALChar"/>
    <w:rsid w:val="0062254D"/>
    <w:pPr>
      <w:keepNext/>
      <w:keepLines/>
      <w:spacing w:after="0"/>
    </w:pPr>
    <w:rPr>
      <w:rFonts w:ascii="Arial" w:hAnsi="Arial" w:cs="Arial"/>
      <w:sz w:val="18"/>
      <w:szCs w:val="18"/>
    </w:rPr>
  </w:style>
  <w:style w:type="paragraph" w:styleId="ListNumber2">
    <w:name w:val="List Number 2"/>
    <w:basedOn w:val="ListNumber"/>
    <w:rsid w:val="0062254D"/>
    <w:pPr>
      <w:ind w:left="851"/>
    </w:pPr>
  </w:style>
  <w:style w:type="paragraph" w:styleId="ListNumber">
    <w:name w:val="List Number"/>
    <w:basedOn w:val="List"/>
    <w:rsid w:val="0062254D"/>
  </w:style>
  <w:style w:type="paragraph" w:styleId="List">
    <w:name w:val="List"/>
    <w:basedOn w:val="Normal"/>
    <w:rsid w:val="0062254D"/>
    <w:pPr>
      <w:ind w:left="568" w:hanging="284"/>
    </w:pPr>
  </w:style>
  <w:style w:type="paragraph" w:customStyle="1" w:styleId="TAH">
    <w:name w:val="TAH"/>
    <w:basedOn w:val="TAC"/>
    <w:link w:val="TAHCar"/>
    <w:rsid w:val="0062254D"/>
    <w:rPr>
      <w:b/>
      <w:bCs/>
    </w:rPr>
  </w:style>
  <w:style w:type="paragraph" w:customStyle="1" w:styleId="TAC">
    <w:name w:val="TAC"/>
    <w:basedOn w:val="TAL"/>
    <w:link w:val="TACChar"/>
    <w:rsid w:val="0062254D"/>
    <w:pPr>
      <w:jc w:val="center"/>
    </w:pPr>
  </w:style>
  <w:style w:type="paragraph" w:customStyle="1" w:styleId="LD">
    <w:name w:val="LD"/>
    <w:rsid w:val="0062254D"/>
    <w:pPr>
      <w:keepNext/>
      <w:keepLines/>
      <w:overflowPunct w:val="0"/>
      <w:autoSpaceDE w:val="0"/>
      <w:autoSpaceDN w:val="0"/>
      <w:adjustRightInd w:val="0"/>
      <w:spacing w:line="180" w:lineRule="exact"/>
      <w:textAlignment w:val="baseline"/>
    </w:pPr>
    <w:rPr>
      <w:rFonts w:ascii="Courier New" w:hAnsi="Courier New" w:cs="Courier New"/>
      <w:noProof/>
      <w:lang w:eastAsia="zh-CN"/>
    </w:rPr>
  </w:style>
  <w:style w:type="paragraph" w:customStyle="1" w:styleId="EX">
    <w:name w:val="EX"/>
    <w:basedOn w:val="Normal"/>
    <w:rsid w:val="0062254D"/>
    <w:pPr>
      <w:keepLines/>
      <w:ind w:left="1702" w:hanging="1418"/>
    </w:pPr>
  </w:style>
  <w:style w:type="paragraph" w:customStyle="1" w:styleId="FP">
    <w:name w:val="FP"/>
    <w:basedOn w:val="Normal"/>
    <w:rsid w:val="0062254D"/>
    <w:pPr>
      <w:spacing w:after="0"/>
    </w:pPr>
  </w:style>
  <w:style w:type="paragraph" w:customStyle="1" w:styleId="NW">
    <w:name w:val="NW"/>
    <w:basedOn w:val="NO"/>
    <w:rsid w:val="0062254D"/>
    <w:pPr>
      <w:spacing w:after="0"/>
    </w:pPr>
  </w:style>
  <w:style w:type="paragraph" w:customStyle="1" w:styleId="EW">
    <w:name w:val="EW"/>
    <w:basedOn w:val="EX"/>
    <w:rsid w:val="0062254D"/>
    <w:pPr>
      <w:spacing w:after="0"/>
    </w:pPr>
  </w:style>
  <w:style w:type="paragraph" w:customStyle="1" w:styleId="B1">
    <w:name w:val="B1"/>
    <w:basedOn w:val="List"/>
    <w:link w:val="B1Char1"/>
    <w:rsid w:val="0062254D"/>
  </w:style>
  <w:style w:type="paragraph" w:styleId="TOC6">
    <w:name w:val="toc 6"/>
    <w:basedOn w:val="TOC5"/>
    <w:next w:val="Normal"/>
    <w:semiHidden/>
    <w:rsid w:val="0062254D"/>
    <w:pPr>
      <w:ind w:left="1985" w:hanging="1985"/>
    </w:pPr>
  </w:style>
  <w:style w:type="paragraph" w:styleId="TOC7">
    <w:name w:val="toc 7"/>
    <w:basedOn w:val="TOC6"/>
    <w:next w:val="Normal"/>
    <w:semiHidden/>
    <w:rsid w:val="0062254D"/>
    <w:pPr>
      <w:ind w:left="2268" w:hanging="2268"/>
    </w:pPr>
  </w:style>
  <w:style w:type="paragraph" w:styleId="ListBullet2">
    <w:name w:val="List Bullet 2"/>
    <w:basedOn w:val="ListBullet"/>
    <w:rsid w:val="0062254D"/>
    <w:pPr>
      <w:ind w:left="851"/>
    </w:pPr>
  </w:style>
  <w:style w:type="paragraph" w:styleId="ListBullet">
    <w:name w:val="List Bullet"/>
    <w:basedOn w:val="List"/>
    <w:rsid w:val="0062254D"/>
  </w:style>
  <w:style w:type="paragraph" w:customStyle="1" w:styleId="EditorsNote">
    <w:name w:val="Editor's Note"/>
    <w:basedOn w:val="NO"/>
    <w:rsid w:val="0062254D"/>
    <w:rPr>
      <w:color w:val="FF0000"/>
    </w:rPr>
  </w:style>
  <w:style w:type="paragraph" w:customStyle="1" w:styleId="TH">
    <w:name w:val="TH"/>
    <w:basedOn w:val="Normal"/>
    <w:link w:val="THChar"/>
    <w:rsid w:val="0062254D"/>
    <w:pPr>
      <w:keepNext/>
      <w:keepLines/>
      <w:spacing w:before="60"/>
      <w:jc w:val="center"/>
    </w:pPr>
    <w:rPr>
      <w:rFonts w:ascii="Arial" w:hAnsi="Arial" w:cs="Arial"/>
      <w:b/>
      <w:bCs/>
    </w:rPr>
  </w:style>
  <w:style w:type="paragraph" w:customStyle="1" w:styleId="ZA">
    <w:name w:val="ZA"/>
    <w:rsid w:val="006225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zh-CN"/>
    </w:rPr>
  </w:style>
  <w:style w:type="paragraph" w:customStyle="1" w:styleId="ZB">
    <w:name w:val="ZB"/>
    <w:rsid w:val="006225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zh-CN"/>
    </w:rPr>
  </w:style>
  <w:style w:type="paragraph" w:customStyle="1" w:styleId="ZT">
    <w:name w:val="ZT"/>
    <w:rsid w:val="006225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zh-CN"/>
    </w:rPr>
  </w:style>
  <w:style w:type="paragraph" w:customStyle="1" w:styleId="ZU">
    <w:name w:val="ZU"/>
    <w:rsid w:val="006225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zh-CN"/>
    </w:rPr>
  </w:style>
  <w:style w:type="paragraph" w:customStyle="1" w:styleId="TAN">
    <w:name w:val="TAN"/>
    <w:basedOn w:val="TAL"/>
    <w:link w:val="TANChar"/>
    <w:rsid w:val="0062254D"/>
    <w:pPr>
      <w:ind w:left="851" w:hanging="851"/>
    </w:pPr>
  </w:style>
  <w:style w:type="paragraph" w:customStyle="1" w:styleId="ZH">
    <w:name w:val="ZH"/>
    <w:rsid w:val="0062254D"/>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zh-CN"/>
    </w:rPr>
  </w:style>
  <w:style w:type="paragraph" w:customStyle="1" w:styleId="TF">
    <w:name w:val="TF"/>
    <w:basedOn w:val="TH"/>
    <w:link w:val="TFChar"/>
    <w:rsid w:val="0062254D"/>
    <w:pPr>
      <w:keepNext w:val="0"/>
      <w:spacing w:before="0" w:after="240"/>
    </w:pPr>
  </w:style>
  <w:style w:type="paragraph" w:customStyle="1" w:styleId="ZG">
    <w:name w:val="ZG"/>
    <w:rsid w:val="0062254D"/>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zh-CN"/>
    </w:rPr>
  </w:style>
  <w:style w:type="paragraph" w:styleId="ListBullet3">
    <w:name w:val="List Bullet 3"/>
    <w:basedOn w:val="ListBullet2"/>
    <w:rsid w:val="0062254D"/>
    <w:pPr>
      <w:ind w:left="1135"/>
    </w:pPr>
  </w:style>
  <w:style w:type="paragraph" w:styleId="List2">
    <w:name w:val="List 2"/>
    <w:basedOn w:val="List"/>
    <w:rsid w:val="0062254D"/>
    <w:pPr>
      <w:ind w:left="851"/>
    </w:pPr>
  </w:style>
  <w:style w:type="paragraph" w:styleId="List3">
    <w:name w:val="List 3"/>
    <w:basedOn w:val="List2"/>
    <w:rsid w:val="0062254D"/>
    <w:pPr>
      <w:ind w:left="1135"/>
    </w:pPr>
  </w:style>
  <w:style w:type="paragraph" w:styleId="List4">
    <w:name w:val="List 4"/>
    <w:basedOn w:val="List3"/>
    <w:rsid w:val="0062254D"/>
    <w:pPr>
      <w:ind w:left="1418"/>
    </w:pPr>
  </w:style>
  <w:style w:type="paragraph" w:styleId="List5">
    <w:name w:val="List 5"/>
    <w:basedOn w:val="List4"/>
    <w:rsid w:val="0062254D"/>
    <w:pPr>
      <w:ind w:left="1702"/>
    </w:pPr>
  </w:style>
  <w:style w:type="paragraph" w:styleId="ListBullet4">
    <w:name w:val="List Bullet 4"/>
    <w:basedOn w:val="ListBullet3"/>
    <w:rsid w:val="0062254D"/>
    <w:pPr>
      <w:ind w:left="1418"/>
    </w:pPr>
  </w:style>
  <w:style w:type="paragraph" w:styleId="ListBullet5">
    <w:name w:val="List Bullet 5"/>
    <w:basedOn w:val="ListBullet4"/>
    <w:rsid w:val="0062254D"/>
    <w:pPr>
      <w:ind w:left="1702"/>
    </w:pPr>
  </w:style>
  <w:style w:type="paragraph" w:customStyle="1" w:styleId="B2">
    <w:name w:val="B2"/>
    <w:basedOn w:val="List2"/>
    <w:link w:val="B2Char"/>
    <w:rsid w:val="0062254D"/>
  </w:style>
  <w:style w:type="paragraph" w:customStyle="1" w:styleId="B3">
    <w:name w:val="B3"/>
    <w:basedOn w:val="List3"/>
    <w:rsid w:val="0062254D"/>
  </w:style>
  <w:style w:type="paragraph" w:customStyle="1" w:styleId="B4">
    <w:name w:val="B4"/>
    <w:basedOn w:val="List4"/>
    <w:rsid w:val="0062254D"/>
  </w:style>
  <w:style w:type="paragraph" w:customStyle="1" w:styleId="B5">
    <w:name w:val="B5"/>
    <w:basedOn w:val="List5"/>
    <w:rsid w:val="0062254D"/>
  </w:style>
  <w:style w:type="paragraph" w:customStyle="1" w:styleId="ZTD">
    <w:name w:val="ZTD"/>
    <w:basedOn w:val="ZB"/>
    <w:rsid w:val="0062254D"/>
    <w:pPr>
      <w:framePr w:hRule="auto" w:wrap="notBeside" w:y="852"/>
    </w:pPr>
    <w:rPr>
      <w:i w:val="0"/>
      <w:iCs w:val="0"/>
      <w:sz w:val="40"/>
      <w:szCs w:val="40"/>
    </w:rPr>
  </w:style>
  <w:style w:type="paragraph" w:customStyle="1" w:styleId="ZV">
    <w:name w:val="ZV"/>
    <w:basedOn w:val="ZU"/>
    <w:rsid w:val="0062254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sid w:val="00EC2588"/>
    <w:rPr>
      <w:rFonts w:ascii="Courier New" w:hAnsi="Courier New"/>
      <w:b/>
      <w:color w:val="0000FF"/>
      <w:sz w:val="18"/>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table" w:styleId="TableGrid">
    <w:name w:val="Table Grid"/>
    <w:basedOn w:val="TableNormal"/>
    <w:uiPriority w:val="39"/>
    <w:rsid w:val="00077D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942D92"/>
    <w:rPr>
      <w:lang w:val="en-GB" w:eastAsia="zh-CN" w:bidi="ar-SA"/>
    </w:rPr>
  </w:style>
  <w:style w:type="paragraph" w:customStyle="1" w:styleId="MotorolaResponse1">
    <w:name w:val="Motorola Response1"/>
    <w:semiHidden/>
    <w:rsid w:val="00E970B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styleId="BalloonText">
    <w:name w:val="Balloon Text"/>
    <w:basedOn w:val="Normal"/>
    <w:link w:val="BalloonTextChar"/>
    <w:rsid w:val="00256821"/>
    <w:rPr>
      <w:rFonts w:ascii="Tahoma" w:hAnsi="Tahoma"/>
      <w:sz w:val="16"/>
      <w:szCs w:val="16"/>
    </w:rPr>
  </w:style>
  <w:style w:type="character" w:customStyle="1" w:styleId="msoins0">
    <w:name w:val="msoins"/>
    <w:basedOn w:val="DefaultParagraphFont"/>
    <w:rsid w:val="00772666"/>
  </w:style>
  <w:style w:type="paragraph" w:customStyle="1" w:styleId="ZchnZchn">
    <w:name w:val="Zchn Zchn"/>
    <w:semiHidden/>
    <w:rsid w:val="00271E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文字) (文字) Char"/>
    <w:semiHidden/>
    <w:rsid w:val="006D01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A50334"/>
    <w:pPr>
      <w:keepNext/>
      <w:keepLines/>
      <w:spacing w:after="180"/>
      <w:ind w:left="0"/>
      <w:jc w:val="center"/>
    </w:pPr>
    <w:rPr>
      <w:snapToGrid w:val="0"/>
      <w:kern w:val="2"/>
      <w:lang w:eastAsia="en-US"/>
    </w:rPr>
  </w:style>
  <w:style w:type="paragraph" w:styleId="BodyTextIndent">
    <w:name w:val="Body Text Indent"/>
    <w:basedOn w:val="Normal"/>
    <w:rsid w:val="00A50334"/>
    <w:pPr>
      <w:spacing w:after="120"/>
      <w:ind w:left="283"/>
    </w:pPr>
  </w:style>
  <w:style w:type="paragraph" w:customStyle="1" w:styleId="CRCoverPage">
    <w:name w:val="CR Cover Page"/>
    <w:rsid w:val="00214685"/>
    <w:pPr>
      <w:spacing w:after="120"/>
    </w:pPr>
    <w:rPr>
      <w:rFonts w:ascii="Arial" w:hAnsi="Arial"/>
      <w:lang w:val="en-GB"/>
    </w:rPr>
  </w:style>
  <w:style w:type="character" w:customStyle="1" w:styleId="TALChar">
    <w:name w:val="TAL Char"/>
    <w:link w:val="TAL"/>
    <w:rsid w:val="00333B2A"/>
    <w:rPr>
      <w:rFonts w:ascii="Arial" w:hAnsi="Arial" w:cs="Arial"/>
      <w:sz w:val="18"/>
      <w:szCs w:val="18"/>
      <w:lang w:val="en-GB" w:eastAsia="zh-CN" w:bidi="ar-SA"/>
    </w:rPr>
  </w:style>
  <w:style w:type="character" w:customStyle="1" w:styleId="TACChar">
    <w:name w:val="TAC Char"/>
    <w:link w:val="TAC"/>
    <w:rsid w:val="00333B2A"/>
    <w:rPr>
      <w:rFonts w:ascii="Arial" w:hAnsi="Arial" w:cs="Arial"/>
      <w:sz w:val="18"/>
      <w:szCs w:val="18"/>
      <w:lang w:val="en-GB" w:eastAsia="zh-CN" w:bidi="ar-SA"/>
    </w:rPr>
  </w:style>
  <w:style w:type="character" w:customStyle="1" w:styleId="THChar">
    <w:name w:val="TH Char"/>
    <w:link w:val="TH"/>
    <w:rsid w:val="002D2D81"/>
    <w:rPr>
      <w:rFonts w:ascii="Arial" w:hAnsi="Arial" w:cs="Arial"/>
      <w:b/>
      <w:bCs/>
      <w:lang w:val="en-GB" w:eastAsia="zh-CN" w:bidi="ar-SA"/>
    </w:rPr>
  </w:style>
  <w:style w:type="character" w:customStyle="1" w:styleId="TANChar">
    <w:name w:val="TAN Char"/>
    <w:link w:val="TAN"/>
    <w:rsid w:val="008448DF"/>
    <w:rPr>
      <w:rFonts w:ascii="Arial" w:hAnsi="Arial" w:cs="Arial"/>
      <w:sz w:val="18"/>
      <w:szCs w:val="18"/>
      <w:lang w:val="en-GB" w:eastAsia="zh-CN" w:bidi="ar-SA"/>
    </w:rPr>
  </w:style>
  <w:style w:type="character" w:customStyle="1" w:styleId="TALCar">
    <w:name w:val="TAL Car"/>
    <w:rsid w:val="00D720D2"/>
    <w:rPr>
      <w:rFonts w:ascii="Arial" w:hAnsi="Arial" w:cs="Vrinda"/>
      <w:sz w:val="18"/>
      <w:szCs w:val="18"/>
      <w:lang w:val="en-GB" w:eastAsia="ja-JP" w:bidi="bn-IN"/>
    </w:rPr>
  </w:style>
  <w:style w:type="character" w:customStyle="1" w:styleId="TAHCar">
    <w:name w:val="TAH Car"/>
    <w:link w:val="TAH"/>
    <w:rsid w:val="00611369"/>
    <w:rPr>
      <w:rFonts w:ascii="Arial" w:hAnsi="Arial" w:cs="Arial"/>
      <w:b/>
      <w:bCs/>
      <w:sz w:val="18"/>
      <w:szCs w:val="18"/>
      <w:lang w:val="en-GB" w:eastAsia="zh-CN" w:bidi="ar-SA"/>
    </w:rPr>
  </w:style>
  <w:style w:type="paragraph" w:customStyle="1" w:styleId="msolistparagraph0">
    <w:name w:val="msolistparagraph"/>
    <w:basedOn w:val="Normal"/>
    <w:rsid w:val="00D421A4"/>
    <w:pPr>
      <w:overflowPunct/>
      <w:autoSpaceDE/>
      <w:autoSpaceDN/>
      <w:adjustRightInd/>
      <w:spacing w:after="0"/>
      <w:ind w:left="720"/>
      <w:textAlignment w:val="auto"/>
    </w:pPr>
    <w:rPr>
      <w:rFonts w:ascii="Calibri" w:eastAsia="Batang" w:hAnsi="Calibri"/>
      <w:sz w:val="22"/>
      <w:szCs w:val="22"/>
      <w:lang w:val="en-US" w:eastAsia="ja-JP"/>
    </w:rPr>
  </w:style>
  <w:style w:type="character" w:customStyle="1" w:styleId="GuidanceChar">
    <w:name w:val="Guidance Char"/>
    <w:link w:val="Guidance"/>
    <w:rsid w:val="00076756"/>
    <w:rPr>
      <w:i/>
      <w:color w:val="0000FF"/>
      <w:lang w:val="en-GB" w:eastAsia="zh-CN" w:bidi="ar-SA"/>
    </w:rPr>
  </w:style>
  <w:style w:type="character" w:styleId="Emphasis">
    <w:name w:val="Emphasis"/>
    <w:qFormat/>
    <w:rsid w:val="00BE541D"/>
    <w:rPr>
      <w:i/>
      <w:iCs/>
    </w:rPr>
  </w:style>
  <w:style w:type="character" w:customStyle="1" w:styleId="PLChar">
    <w:name w:val="PL Char"/>
    <w:link w:val="PL"/>
    <w:rsid w:val="00F478E0"/>
    <w:rPr>
      <w:rFonts w:ascii="Courier New" w:hAnsi="Courier New" w:cs="Courier New"/>
      <w:noProof/>
      <w:sz w:val="16"/>
      <w:szCs w:val="16"/>
      <w:lang w:val="en-US" w:eastAsia="zh-CN" w:bidi="ar-SA"/>
    </w:rPr>
  </w:style>
  <w:style w:type="character" w:customStyle="1" w:styleId="B1Char1">
    <w:name w:val="B1 Char1"/>
    <w:link w:val="B1"/>
    <w:rsid w:val="00BF40B5"/>
    <w:rPr>
      <w:lang w:val="en-GB" w:eastAsia="zh-CN" w:bidi="ar-SA"/>
    </w:rPr>
  </w:style>
  <w:style w:type="character" w:customStyle="1" w:styleId="B2Char">
    <w:name w:val="B2 Char"/>
    <w:link w:val="B2"/>
    <w:rsid w:val="00BF40B5"/>
    <w:rPr>
      <w:lang w:val="en-GB" w:eastAsia="zh-CN" w:bidi="ar-SA"/>
    </w:rPr>
  </w:style>
  <w:style w:type="character" w:customStyle="1" w:styleId="TFChar">
    <w:name w:val="TF Char"/>
    <w:link w:val="TF"/>
    <w:rsid w:val="00184F88"/>
    <w:rPr>
      <w:rFonts w:ascii="Arial" w:hAnsi="Arial" w:cs="Arial"/>
      <w:b/>
      <w:bCs/>
      <w:lang w:val="en-GB" w:eastAsia="zh-CN" w:bidi="ar-SA"/>
    </w:rPr>
  </w:style>
  <w:style w:type="paragraph" w:styleId="EndnoteText">
    <w:name w:val="endnote text"/>
    <w:basedOn w:val="Normal"/>
    <w:link w:val="EndnoteTextChar"/>
    <w:uiPriority w:val="99"/>
    <w:semiHidden/>
    <w:rsid w:val="00377A9D"/>
  </w:style>
  <w:style w:type="character" w:styleId="EndnoteReference">
    <w:name w:val="endnote reference"/>
    <w:semiHidden/>
    <w:rsid w:val="00377A9D"/>
    <w:rPr>
      <w:vertAlign w:val="superscript"/>
    </w:rPr>
  </w:style>
  <w:style w:type="paragraph" w:styleId="CommentSubject">
    <w:name w:val="annotation subject"/>
    <w:basedOn w:val="CommentText"/>
    <w:next w:val="CommentText"/>
    <w:semiHidden/>
    <w:rsid w:val="00E7597A"/>
    <w:rPr>
      <w:b/>
      <w:bCs/>
    </w:rPr>
  </w:style>
  <w:style w:type="character" w:customStyle="1" w:styleId="EndnoteTextChar">
    <w:name w:val="Endnote Text Char"/>
    <w:link w:val="EndnoteText"/>
    <w:uiPriority w:val="99"/>
    <w:semiHidden/>
    <w:rsid w:val="00EC2588"/>
    <w:rPr>
      <w:lang w:val="en-GB" w:eastAsia="zh-CN"/>
    </w:rPr>
  </w:style>
  <w:style w:type="paragraph" w:customStyle="1" w:styleId="myReference">
    <w:name w:val="myReference"/>
    <w:basedOn w:val="Normal"/>
    <w:next w:val="Normal"/>
    <w:autoRedefine/>
    <w:rsid w:val="00291B8E"/>
    <w:pPr>
      <w:keepNext/>
      <w:numPr>
        <w:numId w:val="2"/>
      </w:numPr>
      <w:tabs>
        <w:tab w:val="clear" w:pos="-1440"/>
        <w:tab w:val="left" w:pos="540"/>
      </w:tabs>
      <w:overflowPunct/>
      <w:autoSpaceDE/>
      <w:autoSpaceDN/>
      <w:adjustRightInd/>
      <w:spacing w:after="40"/>
      <w:ind w:left="547" w:hanging="547"/>
      <w:textAlignment w:val="auto"/>
    </w:pPr>
    <w:rPr>
      <w:lang w:val="en-US" w:eastAsia="en-US"/>
    </w:rPr>
  </w:style>
  <w:style w:type="paragraph" w:customStyle="1" w:styleId="myHyperlink">
    <w:name w:val="myHyperlink"/>
    <w:basedOn w:val="Normal"/>
    <w:qFormat/>
    <w:rsid w:val="00D7210F"/>
    <w:pPr>
      <w:ind w:left="263" w:firstLine="284"/>
    </w:pPr>
  </w:style>
  <w:style w:type="paragraph" w:styleId="HTMLPreformatted">
    <w:name w:val="HTML Preformatted"/>
    <w:basedOn w:val="Normal"/>
    <w:link w:val="HTMLPreformattedChar"/>
    <w:uiPriority w:val="99"/>
    <w:rsid w:val="00B2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w:hAnsi="Courier"/>
    </w:rPr>
  </w:style>
  <w:style w:type="character" w:customStyle="1" w:styleId="HTMLPreformattedChar">
    <w:name w:val="HTML Preformatted Char"/>
    <w:link w:val="HTMLPreformatted"/>
    <w:uiPriority w:val="99"/>
    <w:rsid w:val="00B251EE"/>
    <w:rPr>
      <w:rFonts w:ascii="Courier" w:hAnsi="Courier" w:cs="Courier"/>
    </w:rPr>
  </w:style>
  <w:style w:type="character" w:customStyle="1" w:styleId="Heading1Char">
    <w:name w:val="Heading 1 Char"/>
    <w:link w:val="Heading1"/>
    <w:rsid w:val="00DD2B23"/>
    <w:rPr>
      <w:rFonts w:ascii="Arial" w:hAnsi="Arial" w:cs="Arial"/>
      <w:sz w:val="36"/>
      <w:szCs w:val="36"/>
      <w:lang w:val="en-GB" w:eastAsia="zh-CN"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D2B23"/>
    <w:rPr>
      <w:rFonts w:ascii="Arial" w:hAnsi="Arial" w:cs="Arial"/>
      <w:sz w:val="32"/>
      <w:szCs w:val="32"/>
      <w:lang w:val="en-GB" w:eastAsia="zh-CN"/>
    </w:rPr>
  </w:style>
  <w:style w:type="character" w:customStyle="1" w:styleId="Heading3Char">
    <w:name w:val="Heading 3 Char"/>
    <w:link w:val="Heading3"/>
    <w:rsid w:val="00DD2B23"/>
    <w:rPr>
      <w:rFonts w:ascii="Arial" w:hAnsi="Arial" w:cs="Arial"/>
      <w:sz w:val="28"/>
      <w:szCs w:val="28"/>
      <w:lang w:val="en-GB" w:eastAsia="zh-CN"/>
    </w:rPr>
  </w:style>
  <w:style w:type="character" w:customStyle="1" w:styleId="Heading4Char">
    <w:name w:val="Heading 4 Char"/>
    <w:link w:val="Heading4"/>
    <w:rsid w:val="00DD2B23"/>
    <w:rPr>
      <w:rFonts w:ascii="Arial" w:hAnsi="Arial" w:cs="Arial"/>
      <w:sz w:val="24"/>
      <w:szCs w:val="24"/>
      <w:lang w:val="en-GB" w:eastAsia="zh-CN"/>
    </w:rPr>
  </w:style>
  <w:style w:type="character" w:customStyle="1" w:styleId="Heading5Char">
    <w:name w:val="Heading 5 Char"/>
    <w:link w:val="Heading5"/>
    <w:rsid w:val="00DD2B23"/>
    <w:rPr>
      <w:rFonts w:ascii="Arial" w:hAnsi="Arial" w:cs="Arial"/>
      <w:sz w:val="22"/>
      <w:szCs w:val="22"/>
      <w:lang w:val="en-GB" w:eastAsia="zh-CN"/>
    </w:rPr>
  </w:style>
  <w:style w:type="character" w:customStyle="1" w:styleId="Heading6Char">
    <w:name w:val="Heading 6 Char"/>
    <w:link w:val="Heading6"/>
    <w:rsid w:val="00DD2B23"/>
    <w:rPr>
      <w:rFonts w:ascii="Arial" w:hAnsi="Arial" w:cs="Arial"/>
      <w:lang w:val="en-GB" w:eastAsia="zh-CN"/>
    </w:rPr>
  </w:style>
  <w:style w:type="character" w:customStyle="1" w:styleId="Heading7Char">
    <w:name w:val="Heading 7 Char"/>
    <w:link w:val="Heading7"/>
    <w:rsid w:val="00DD2B23"/>
    <w:rPr>
      <w:rFonts w:ascii="Arial" w:hAnsi="Arial" w:cs="Arial"/>
      <w:lang w:val="en-GB" w:eastAsia="zh-CN"/>
    </w:rPr>
  </w:style>
  <w:style w:type="character" w:customStyle="1" w:styleId="Heading8Char">
    <w:name w:val="Heading 8 Char"/>
    <w:link w:val="Heading8"/>
    <w:rsid w:val="00DD2B23"/>
    <w:rPr>
      <w:rFonts w:ascii="Arial" w:hAnsi="Arial" w:cs="Arial"/>
      <w:sz w:val="36"/>
      <w:szCs w:val="36"/>
      <w:lang w:val="en-GB" w:eastAsia="zh-CN"/>
    </w:rPr>
  </w:style>
  <w:style w:type="character" w:customStyle="1" w:styleId="Heading9Char">
    <w:name w:val="Heading 9 Char"/>
    <w:link w:val="Heading9"/>
    <w:rsid w:val="00DD2B23"/>
    <w:rPr>
      <w:rFonts w:ascii="Arial" w:hAnsi="Arial" w:cs="Arial"/>
      <w:sz w:val="36"/>
      <w:szCs w:val="36"/>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DD2B23"/>
    <w:rPr>
      <w:rFonts w:ascii="Arial" w:hAnsi="Arial" w:cs="Arial"/>
      <w:b/>
      <w:bCs/>
      <w:noProof/>
      <w:sz w:val="18"/>
      <w:szCs w:val="18"/>
      <w:lang w:val="en-US" w:eastAsia="zh-CN" w:bidi="ar-SA"/>
    </w:rPr>
  </w:style>
  <w:style w:type="character" w:customStyle="1" w:styleId="FooterChar">
    <w:name w:val="Footer Char"/>
    <w:link w:val="Footer"/>
    <w:rsid w:val="00DD2B23"/>
    <w:rPr>
      <w:rFonts w:ascii="Arial" w:hAnsi="Arial" w:cs="Arial"/>
      <w:b/>
      <w:bCs/>
      <w:i/>
      <w:iCs/>
      <w:noProof/>
      <w:sz w:val="18"/>
      <w:szCs w:val="18"/>
      <w:lang w:val="en-US" w:eastAsia="zh-CN"/>
    </w:rPr>
  </w:style>
  <w:style w:type="character" w:customStyle="1" w:styleId="FootnoteTextChar">
    <w:name w:val="Footnote Text Char"/>
    <w:link w:val="FootnoteText"/>
    <w:semiHidden/>
    <w:rsid w:val="00DD2B23"/>
    <w:rPr>
      <w:sz w:val="16"/>
      <w:szCs w:val="16"/>
      <w:lang w:val="en-GB" w:eastAsia="zh-CN"/>
    </w:rPr>
  </w:style>
  <w:style w:type="character" w:customStyle="1" w:styleId="DocumentMapChar">
    <w:name w:val="Document Map Char"/>
    <w:link w:val="DocumentMap"/>
    <w:semiHidden/>
    <w:rsid w:val="00DD2B23"/>
    <w:rPr>
      <w:rFonts w:ascii="Tahoma" w:hAnsi="Tahoma"/>
      <w:shd w:val="clear" w:color="auto" w:fill="000080"/>
      <w:lang w:val="en-GB" w:eastAsia="zh-CN"/>
    </w:rPr>
  </w:style>
  <w:style w:type="character" w:customStyle="1" w:styleId="PlainTextChar">
    <w:name w:val="Plain Text Char"/>
    <w:link w:val="PlainText"/>
    <w:rsid w:val="00DD2B23"/>
    <w:rPr>
      <w:rFonts w:ascii="Courier New" w:hAnsi="Courier New"/>
      <w:lang w:val="nb-NO" w:eastAsia="zh-CN"/>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DD2B23"/>
    <w:rPr>
      <w:lang w:val="en-GB" w:eastAsia="zh-CN"/>
    </w:rPr>
  </w:style>
  <w:style w:type="character" w:customStyle="1" w:styleId="CommentTextChar">
    <w:name w:val="Comment Text Char"/>
    <w:link w:val="CommentText"/>
    <w:semiHidden/>
    <w:rsid w:val="00DD2B23"/>
    <w:rPr>
      <w:lang w:val="en-GB" w:eastAsia="zh-CN"/>
    </w:rPr>
  </w:style>
  <w:style w:type="character" w:customStyle="1" w:styleId="BalloonTextChar">
    <w:name w:val="Balloon Text Char"/>
    <w:link w:val="BalloonText"/>
    <w:rsid w:val="00DD2B23"/>
    <w:rPr>
      <w:rFonts w:ascii="Tahoma" w:hAnsi="Tahoma" w:cs="Tahoma"/>
      <w:sz w:val="16"/>
      <w:szCs w:val="16"/>
      <w:lang w:val="en-GB" w:eastAsia="zh-CN"/>
    </w:rPr>
  </w:style>
  <w:style w:type="paragraph" w:customStyle="1" w:styleId="MediumGrid21">
    <w:name w:val="Medium Grid 21"/>
    <w:uiPriority w:val="1"/>
    <w:qFormat/>
    <w:rsid w:val="00C97BF8"/>
    <w:pPr>
      <w:overflowPunct w:val="0"/>
      <w:autoSpaceDE w:val="0"/>
      <w:autoSpaceDN w:val="0"/>
      <w:adjustRightInd w:val="0"/>
      <w:textAlignment w:val="baseline"/>
    </w:pPr>
    <w:rPr>
      <w:rFonts w:eastAsia="MS Mincho"/>
      <w:lang w:val="en-GB" w:eastAsia="ja-JP"/>
    </w:rPr>
  </w:style>
  <w:style w:type="paragraph" w:styleId="NormalWeb">
    <w:name w:val="Normal (Web)"/>
    <w:basedOn w:val="Normal"/>
    <w:uiPriority w:val="99"/>
    <w:unhideWhenUsed/>
    <w:rsid w:val="00D646C7"/>
    <w:pPr>
      <w:overflowPunct/>
      <w:autoSpaceDE/>
      <w:autoSpaceDN/>
      <w:adjustRightInd/>
      <w:spacing w:before="100" w:beforeAutospacing="1" w:after="100" w:afterAutospacing="1"/>
      <w:textAlignment w:val="auto"/>
    </w:pPr>
    <w:rPr>
      <w:rFonts w:ascii="Times" w:hAnsi="Times"/>
      <w:lang w:val="en-US" w:eastAsia="en-US"/>
    </w:rPr>
  </w:style>
  <w:style w:type="paragraph" w:styleId="ListParagraph">
    <w:name w:val="List Paragraph"/>
    <w:basedOn w:val="Normal"/>
    <w:uiPriority w:val="34"/>
    <w:qFormat/>
    <w:rsid w:val="00122D49"/>
    <w:pPr>
      <w:ind w:left="720"/>
      <w:contextualSpacing/>
    </w:pPr>
  </w:style>
  <w:style w:type="paragraph" w:customStyle="1" w:styleId="ECCParagraph">
    <w:name w:val="ECC Paragraph"/>
    <w:basedOn w:val="Normal"/>
    <w:link w:val="ECCParagraphZchn"/>
    <w:rsid w:val="005618CD"/>
    <w:pPr>
      <w:overflowPunct/>
      <w:autoSpaceDE/>
      <w:autoSpaceDN/>
      <w:adjustRightInd/>
      <w:spacing w:after="240"/>
      <w:jc w:val="both"/>
      <w:textAlignment w:val="auto"/>
    </w:pPr>
    <w:rPr>
      <w:rFonts w:ascii="Arial" w:hAnsi="Arial"/>
      <w:szCs w:val="24"/>
      <w:lang w:eastAsia="en-US"/>
    </w:rPr>
  </w:style>
  <w:style w:type="character" w:customStyle="1" w:styleId="ECCParagraphZchn">
    <w:name w:val="ECC Paragraph Zchn"/>
    <w:link w:val="ECCParagraph"/>
    <w:locked/>
    <w:rsid w:val="005618CD"/>
    <w:rPr>
      <w:rFonts w:ascii="Arial" w:hAnsi="Arial"/>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0874">
      <w:bodyDiv w:val="1"/>
      <w:marLeft w:val="0"/>
      <w:marRight w:val="0"/>
      <w:marTop w:val="0"/>
      <w:marBottom w:val="0"/>
      <w:divBdr>
        <w:top w:val="none" w:sz="0" w:space="0" w:color="auto"/>
        <w:left w:val="none" w:sz="0" w:space="0" w:color="auto"/>
        <w:bottom w:val="none" w:sz="0" w:space="0" w:color="auto"/>
        <w:right w:val="none" w:sz="0" w:space="0" w:color="auto"/>
      </w:divBdr>
      <w:divsChild>
        <w:div w:id="1095321592">
          <w:marLeft w:val="0"/>
          <w:marRight w:val="0"/>
          <w:marTop w:val="0"/>
          <w:marBottom w:val="0"/>
          <w:divBdr>
            <w:top w:val="none" w:sz="0" w:space="0" w:color="auto"/>
            <w:left w:val="none" w:sz="0" w:space="0" w:color="auto"/>
            <w:bottom w:val="none" w:sz="0" w:space="0" w:color="auto"/>
            <w:right w:val="none" w:sz="0" w:space="0" w:color="auto"/>
          </w:divBdr>
          <w:divsChild>
            <w:div w:id="510265784">
              <w:marLeft w:val="0"/>
              <w:marRight w:val="0"/>
              <w:marTop w:val="0"/>
              <w:marBottom w:val="0"/>
              <w:divBdr>
                <w:top w:val="none" w:sz="0" w:space="0" w:color="auto"/>
                <w:left w:val="none" w:sz="0" w:space="0" w:color="auto"/>
                <w:bottom w:val="none" w:sz="0" w:space="0" w:color="auto"/>
                <w:right w:val="none" w:sz="0" w:space="0" w:color="auto"/>
              </w:divBdr>
            </w:div>
            <w:div w:id="1044258176">
              <w:marLeft w:val="0"/>
              <w:marRight w:val="0"/>
              <w:marTop w:val="0"/>
              <w:marBottom w:val="0"/>
              <w:divBdr>
                <w:top w:val="none" w:sz="0" w:space="0" w:color="auto"/>
                <w:left w:val="none" w:sz="0" w:space="0" w:color="auto"/>
                <w:bottom w:val="none" w:sz="0" w:space="0" w:color="auto"/>
                <w:right w:val="none" w:sz="0" w:space="0" w:color="auto"/>
              </w:divBdr>
            </w:div>
            <w:div w:id="1534731258">
              <w:marLeft w:val="0"/>
              <w:marRight w:val="0"/>
              <w:marTop w:val="0"/>
              <w:marBottom w:val="0"/>
              <w:divBdr>
                <w:top w:val="none" w:sz="0" w:space="0" w:color="auto"/>
                <w:left w:val="none" w:sz="0" w:space="0" w:color="auto"/>
                <w:bottom w:val="none" w:sz="0" w:space="0" w:color="auto"/>
                <w:right w:val="none" w:sz="0" w:space="0" w:color="auto"/>
              </w:divBdr>
            </w:div>
            <w:div w:id="1758020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25262">
      <w:bodyDiv w:val="1"/>
      <w:marLeft w:val="0"/>
      <w:marRight w:val="0"/>
      <w:marTop w:val="0"/>
      <w:marBottom w:val="0"/>
      <w:divBdr>
        <w:top w:val="none" w:sz="0" w:space="0" w:color="auto"/>
        <w:left w:val="none" w:sz="0" w:space="0" w:color="auto"/>
        <w:bottom w:val="none" w:sz="0" w:space="0" w:color="auto"/>
        <w:right w:val="none" w:sz="0" w:space="0" w:color="auto"/>
      </w:divBdr>
    </w:div>
    <w:div w:id="104925940">
      <w:bodyDiv w:val="1"/>
      <w:marLeft w:val="0"/>
      <w:marRight w:val="0"/>
      <w:marTop w:val="0"/>
      <w:marBottom w:val="0"/>
      <w:divBdr>
        <w:top w:val="none" w:sz="0" w:space="0" w:color="auto"/>
        <w:left w:val="none" w:sz="0" w:space="0" w:color="auto"/>
        <w:bottom w:val="none" w:sz="0" w:space="0" w:color="auto"/>
        <w:right w:val="none" w:sz="0" w:space="0" w:color="auto"/>
      </w:divBdr>
    </w:div>
    <w:div w:id="123740017">
      <w:bodyDiv w:val="1"/>
      <w:marLeft w:val="0"/>
      <w:marRight w:val="0"/>
      <w:marTop w:val="0"/>
      <w:marBottom w:val="0"/>
      <w:divBdr>
        <w:top w:val="none" w:sz="0" w:space="0" w:color="auto"/>
        <w:left w:val="none" w:sz="0" w:space="0" w:color="auto"/>
        <w:bottom w:val="none" w:sz="0" w:space="0" w:color="auto"/>
        <w:right w:val="none" w:sz="0" w:space="0" w:color="auto"/>
      </w:divBdr>
    </w:div>
    <w:div w:id="143351927">
      <w:bodyDiv w:val="1"/>
      <w:marLeft w:val="0"/>
      <w:marRight w:val="0"/>
      <w:marTop w:val="0"/>
      <w:marBottom w:val="0"/>
      <w:divBdr>
        <w:top w:val="none" w:sz="0" w:space="0" w:color="auto"/>
        <w:left w:val="none" w:sz="0" w:space="0" w:color="auto"/>
        <w:bottom w:val="none" w:sz="0" w:space="0" w:color="auto"/>
        <w:right w:val="none" w:sz="0" w:space="0" w:color="auto"/>
      </w:divBdr>
    </w:div>
    <w:div w:id="152765123">
      <w:bodyDiv w:val="1"/>
      <w:marLeft w:val="0"/>
      <w:marRight w:val="0"/>
      <w:marTop w:val="0"/>
      <w:marBottom w:val="0"/>
      <w:divBdr>
        <w:top w:val="none" w:sz="0" w:space="0" w:color="auto"/>
        <w:left w:val="none" w:sz="0" w:space="0" w:color="auto"/>
        <w:bottom w:val="none" w:sz="0" w:space="0" w:color="auto"/>
        <w:right w:val="none" w:sz="0" w:space="0" w:color="auto"/>
      </w:divBdr>
      <w:divsChild>
        <w:div w:id="2139758661">
          <w:marLeft w:val="0"/>
          <w:marRight w:val="0"/>
          <w:marTop w:val="0"/>
          <w:marBottom w:val="0"/>
          <w:divBdr>
            <w:top w:val="none" w:sz="0" w:space="0" w:color="auto"/>
            <w:left w:val="none" w:sz="0" w:space="0" w:color="auto"/>
            <w:bottom w:val="none" w:sz="0" w:space="0" w:color="auto"/>
            <w:right w:val="none" w:sz="0" w:space="0" w:color="auto"/>
          </w:divBdr>
          <w:divsChild>
            <w:div w:id="61223505">
              <w:marLeft w:val="0"/>
              <w:marRight w:val="0"/>
              <w:marTop w:val="0"/>
              <w:marBottom w:val="0"/>
              <w:divBdr>
                <w:top w:val="none" w:sz="0" w:space="0" w:color="auto"/>
                <w:left w:val="none" w:sz="0" w:space="0" w:color="auto"/>
                <w:bottom w:val="none" w:sz="0" w:space="0" w:color="auto"/>
                <w:right w:val="none" w:sz="0" w:space="0" w:color="auto"/>
              </w:divBdr>
            </w:div>
            <w:div w:id="1060177196">
              <w:marLeft w:val="0"/>
              <w:marRight w:val="0"/>
              <w:marTop w:val="0"/>
              <w:marBottom w:val="0"/>
              <w:divBdr>
                <w:top w:val="none" w:sz="0" w:space="0" w:color="auto"/>
                <w:left w:val="none" w:sz="0" w:space="0" w:color="auto"/>
                <w:bottom w:val="none" w:sz="0" w:space="0" w:color="auto"/>
                <w:right w:val="none" w:sz="0" w:space="0" w:color="auto"/>
              </w:divBdr>
            </w:div>
            <w:div w:id="186852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40530">
      <w:bodyDiv w:val="1"/>
      <w:marLeft w:val="0"/>
      <w:marRight w:val="0"/>
      <w:marTop w:val="0"/>
      <w:marBottom w:val="0"/>
      <w:divBdr>
        <w:top w:val="none" w:sz="0" w:space="0" w:color="auto"/>
        <w:left w:val="none" w:sz="0" w:space="0" w:color="auto"/>
        <w:bottom w:val="none" w:sz="0" w:space="0" w:color="auto"/>
        <w:right w:val="none" w:sz="0" w:space="0" w:color="auto"/>
      </w:divBdr>
      <w:divsChild>
        <w:div w:id="56830307">
          <w:marLeft w:val="1166"/>
          <w:marRight w:val="0"/>
          <w:marTop w:val="77"/>
          <w:marBottom w:val="0"/>
          <w:divBdr>
            <w:top w:val="none" w:sz="0" w:space="0" w:color="auto"/>
            <w:left w:val="none" w:sz="0" w:space="0" w:color="auto"/>
            <w:bottom w:val="none" w:sz="0" w:space="0" w:color="auto"/>
            <w:right w:val="none" w:sz="0" w:space="0" w:color="auto"/>
          </w:divBdr>
        </w:div>
        <w:div w:id="245580245">
          <w:marLeft w:val="1800"/>
          <w:marRight w:val="0"/>
          <w:marTop w:val="77"/>
          <w:marBottom w:val="0"/>
          <w:divBdr>
            <w:top w:val="none" w:sz="0" w:space="0" w:color="auto"/>
            <w:left w:val="none" w:sz="0" w:space="0" w:color="auto"/>
            <w:bottom w:val="none" w:sz="0" w:space="0" w:color="auto"/>
            <w:right w:val="none" w:sz="0" w:space="0" w:color="auto"/>
          </w:divBdr>
        </w:div>
        <w:div w:id="253710322">
          <w:marLeft w:val="1166"/>
          <w:marRight w:val="0"/>
          <w:marTop w:val="77"/>
          <w:marBottom w:val="0"/>
          <w:divBdr>
            <w:top w:val="none" w:sz="0" w:space="0" w:color="auto"/>
            <w:left w:val="none" w:sz="0" w:space="0" w:color="auto"/>
            <w:bottom w:val="none" w:sz="0" w:space="0" w:color="auto"/>
            <w:right w:val="none" w:sz="0" w:space="0" w:color="auto"/>
          </w:divBdr>
        </w:div>
        <w:div w:id="317347533">
          <w:marLeft w:val="1166"/>
          <w:marRight w:val="0"/>
          <w:marTop w:val="77"/>
          <w:marBottom w:val="0"/>
          <w:divBdr>
            <w:top w:val="none" w:sz="0" w:space="0" w:color="auto"/>
            <w:left w:val="none" w:sz="0" w:space="0" w:color="auto"/>
            <w:bottom w:val="none" w:sz="0" w:space="0" w:color="auto"/>
            <w:right w:val="none" w:sz="0" w:space="0" w:color="auto"/>
          </w:divBdr>
        </w:div>
        <w:div w:id="524830098">
          <w:marLeft w:val="1166"/>
          <w:marRight w:val="0"/>
          <w:marTop w:val="77"/>
          <w:marBottom w:val="0"/>
          <w:divBdr>
            <w:top w:val="none" w:sz="0" w:space="0" w:color="auto"/>
            <w:left w:val="none" w:sz="0" w:space="0" w:color="auto"/>
            <w:bottom w:val="none" w:sz="0" w:space="0" w:color="auto"/>
            <w:right w:val="none" w:sz="0" w:space="0" w:color="auto"/>
          </w:divBdr>
        </w:div>
        <w:div w:id="814031064">
          <w:marLeft w:val="1166"/>
          <w:marRight w:val="0"/>
          <w:marTop w:val="77"/>
          <w:marBottom w:val="0"/>
          <w:divBdr>
            <w:top w:val="none" w:sz="0" w:space="0" w:color="auto"/>
            <w:left w:val="none" w:sz="0" w:space="0" w:color="auto"/>
            <w:bottom w:val="none" w:sz="0" w:space="0" w:color="auto"/>
            <w:right w:val="none" w:sz="0" w:space="0" w:color="auto"/>
          </w:divBdr>
        </w:div>
        <w:div w:id="889339180">
          <w:marLeft w:val="1800"/>
          <w:marRight w:val="0"/>
          <w:marTop w:val="77"/>
          <w:marBottom w:val="0"/>
          <w:divBdr>
            <w:top w:val="none" w:sz="0" w:space="0" w:color="auto"/>
            <w:left w:val="none" w:sz="0" w:space="0" w:color="auto"/>
            <w:bottom w:val="none" w:sz="0" w:space="0" w:color="auto"/>
            <w:right w:val="none" w:sz="0" w:space="0" w:color="auto"/>
          </w:divBdr>
        </w:div>
        <w:div w:id="918053279">
          <w:marLeft w:val="1800"/>
          <w:marRight w:val="0"/>
          <w:marTop w:val="77"/>
          <w:marBottom w:val="0"/>
          <w:divBdr>
            <w:top w:val="none" w:sz="0" w:space="0" w:color="auto"/>
            <w:left w:val="none" w:sz="0" w:space="0" w:color="auto"/>
            <w:bottom w:val="none" w:sz="0" w:space="0" w:color="auto"/>
            <w:right w:val="none" w:sz="0" w:space="0" w:color="auto"/>
          </w:divBdr>
        </w:div>
        <w:div w:id="957566729">
          <w:marLeft w:val="1166"/>
          <w:marRight w:val="0"/>
          <w:marTop w:val="77"/>
          <w:marBottom w:val="0"/>
          <w:divBdr>
            <w:top w:val="none" w:sz="0" w:space="0" w:color="auto"/>
            <w:left w:val="none" w:sz="0" w:space="0" w:color="auto"/>
            <w:bottom w:val="none" w:sz="0" w:space="0" w:color="auto"/>
            <w:right w:val="none" w:sz="0" w:space="0" w:color="auto"/>
          </w:divBdr>
        </w:div>
        <w:div w:id="990907449">
          <w:marLeft w:val="1800"/>
          <w:marRight w:val="0"/>
          <w:marTop w:val="77"/>
          <w:marBottom w:val="0"/>
          <w:divBdr>
            <w:top w:val="none" w:sz="0" w:space="0" w:color="auto"/>
            <w:left w:val="none" w:sz="0" w:space="0" w:color="auto"/>
            <w:bottom w:val="none" w:sz="0" w:space="0" w:color="auto"/>
            <w:right w:val="none" w:sz="0" w:space="0" w:color="auto"/>
          </w:divBdr>
        </w:div>
        <w:div w:id="2012482389">
          <w:marLeft w:val="1800"/>
          <w:marRight w:val="0"/>
          <w:marTop w:val="77"/>
          <w:marBottom w:val="0"/>
          <w:divBdr>
            <w:top w:val="none" w:sz="0" w:space="0" w:color="auto"/>
            <w:left w:val="none" w:sz="0" w:space="0" w:color="auto"/>
            <w:bottom w:val="none" w:sz="0" w:space="0" w:color="auto"/>
            <w:right w:val="none" w:sz="0" w:space="0" w:color="auto"/>
          </w:divBdr>
        </w:div>
      </w:divsChild>
    </w:div>
    <w:div w:id="217521135">
      <w:bodyDiv w:val="1"/>
      <w:marLeft w:val="0"/>
      <w:marRight w:val="0"/>
      <w:marTop w:val="0"/>
      <w:marBottom w:val="0"/>
      <w:divBdr>
        <w:top w:val="none" w:sz="0" w:space="0" w:color="auto"/>
        <w:left w:val="none" w:sz="0" w:space="0" w:color="auto"/>
        <w:bottom w:val="none" w:sz="0" w:space="0" w:color="auto"/>
        <w:right w:val="none" w:sz="0" w:space="0" w:color="auto"/>
      </w:divBdr>
    </w:div>
    <w:div w:id="289894683">
      <w:bodyDiv w:val="1"/>
      <w:marLeft w:val="0"/>
      <w:marRight w:val="0"/>
      <w:marTop w:val="0"/>
      <w:marBottom w:val="0"/>
      <w:divBdr>
        <w:top w:val="none" w:sz="0" w:space="0" w:color="auto"/>
        <w:left w:val="none" w:sz="0" w:space="0" w:color="auto"/>
        <w:bottom w:val="none" w:sz="0" w:space="0" w:color="auto"/>
        <w:right w:val="none" w:sz="0" w:space="0" w:color="auto"/>
      </w:divBdr>
      <w:divsChild>
        <w:div w:id="236482278">
          <w:marLeft w:val="0"/>
          <w:marRight w:val="0"/>
          <w:marTop w:val="0"/>
          <w:marBottom w:val="0"/>
          <w:divBdr>
            <w:top w:val="none" w:sz="0" w:space="0" w:color="auto"/>
            <w:left w:val="none" w:sz="0" w:space="0" w:color="auto"/>
            <w:bottom w:val="none" w:sz="0" w:space="0" w:color="auto"/>
            <w:right w:val="none" w:sz="0" w:space="0" w:color="auto"/>
          </w:divBdr>
        </w:div>
      </w:divsChild>
    </w:div>
    <w:div w:id="305555280">
      <w:bodyDiv w:val="1"/>
      <w:marLeft w:val="0"/>
      <w:marRight w:val="0"/>
      <w:marTop w:val="0"/>
      <w:marBottom w:val="0"/>
      <w:divBdr>
        <w:top w:val="none" w:sz="0" w:space="0" w:color="auto"/>
        <w:left w:val="none" w:sz="0" w:space="0" w:color="auto"/>
        <w:bottom w:val="none" w:sz="0" w:space="0" w:color="auto"/>
        <w:right w:val="none" w:sz="0" w:space="0" w:color="auto"/>
      </w:divBdr>
    </w:div>
    <w:div w:id="339624317">
      <w:bodyDiv w:val="1"/>
      <w:marLeft w:val="0"/>
      <w:marRight w:val="0"/>
      <w:marTop w:val="0"/>
      <w:marBottom w:val="0"/>
      <w:divBdr>
        <w:top w:val="none" w:sz="0" w:space="0" w:color="auto"/>
        <w:left w:val="none" w:sz="0" w:space="0" w:color="auto"/>
        <w:bottom w:val="none" w:sz="0" w:space="0" w:color="auto"/>
        <w:right w:val="none" w:sz="0" w:space="0" w:color="auto"/>
      </w:divBdr>
    </w:div>
    <w:div w:id="374624173">
      <w:bodyDiv w:val="1"/>
      <w:marLeft w:val="0"/>
      <w:marRight w:val="0"/>
      <w:marTop w:val="0"/>
      <w:marBottom w:val="0"/>
      <w:divBdr>
        <w:top w:val="none" w:sz="0" w:space="0" w:color="auto"/>
        <w:left w:val="none" w:sz="0" w:space="0" w:color="auto"/>
        <w:bottom w:val="none" w:sz="0" w:space="0" w:color="auto"/>
        <w:right w:val="none" w:sz="0" w:space="0" w:color="auto"/>
      </w:divBdr>
      <w:divsChild>
        <w:div w:id="2097705786">
          <w:marLeft w:val="0"/>
          <w:marRight w:val="0"/>
          <w:marTop w:val="0"/>
          <w:marBottom w:val="0"/>
          <w:divBdr>
            <w:top w:val="none" w:sz="0" w:space="0" w:color="auto"/>
            <w:left w:val="none" w:sz="0" w:space="0" w:color="auto"/>
            <w:bottom w:val="none" w:sz="0" w:space="0" w:color="auto"/>
            <w:right w:val="none" w:sz="0" w:space="0" w:color="auto"/>
          </w:divBdr>
          <w:divsChild>
            <w:div w:id="404886122">
              <w:marLeft w:val="0"/>
              <w:marRight w:val="0"/>
              <w:marTop w:val="0"/>
              <w:marBottom w:val="0"/>
              <w:divBdr>
                <w:top w:val="none" w:sz="0" w:space="0" w:color="auto"/>
                <w:left w:val="none" w:sz="0" w:space="0" w:color="auto"/>
                <w:bottom w:val="none" w:sz="0" w:space="0" w:color="auto"/>
                <w:right w:val="none" w:sz="0" w:space="0" w:color="auto"/>
              </w:divBdr>
            </w:div>
            <w:div w:id="473761780">
              <w:marLeft w:val="0"/>
              <w:marRight w:val="0"/>
              <w:marTop w:val="0"/>
              <w:marBottom w:val="0"/>
              <w:divBdr>
                <w:top w:val="none" w:sz="0" w:space="0" w:color="auto"/>
                <w:left w:val="none" w:sz="0" w:space="0" w:color="auto"/>
                <w:bottom w:val="none" w:sz="0" w:space="0" w:color="auto"/>
                <w:right w:val="none" w:sz="0" w:space="0" w:color="auto"/>
              </w:divBdr>
            </w:div>
            <w:div w:id="495414192">
              <w:marLeft w:val="0"/>
              <w:marRight w:val="0"/>
              <w:marTop w:val="0"/>
              <w:marBottom w:val="0"/>
              <w:divBdr>
                <w:top w:val="none" w:sz="0" w:space="0" w:color="auto"/>
                <w:left w:val="none" w:sz="0" w:space="0" w:color="auto"/>
                <w:bottom w:val="none" w:sz="0" w:space="0" w:color="auto"/>
                <w:right w:val="none" w:sz="0" w:space="0" w:color="auto"/>
              </w:divBdr>
            </w:div>
            <w:div w:id="576793487">
              <w:marLeft w:val="0"/>
              <w:marRight w:val="0"/>
              <w:marTop w:val="0"/>
              <w:marBottom w:val="0"/>
              <w:divBdr>
                <w:top w:val="none" w:sz="0" w:space="0" w:color="auto"/>
                <w:left w:val="none" w:sz="0" w:space="0" w:color="auto"/>
                <w:bottom w:val="none" w:sz="0" w:space="0" w:color="auto"/>
                <w:right w:val="none" w:sz="0" w:space="0" w:color="auto"/>
              </w:divBdr>
            </w:div>
            <w:div w:id="767655864">
              <w:marLeft w:val="0"/>
              <w:marRight w:val="0"/>
              <w:marTop w:val="0"/>
              <w:marBottom w:val="0"/>
              <w:divBdr>
                <w:top w:val="none" w:sz="0" w:space="0" w:color="auto"/>
                <w:left w:val="none" w:sz="0" w:space="0" w:color="auto"/>
                <w:bottom w:val="none" w:sz="0" w:space="0" w:color="auto"/>
                <w:right w:val="none" w:sz="0" w:space="0" w:color="auto"/>
              </w:divBdr>
            </w:div>
            <w:div w:id="982000530">
              <w:marLeft w:val="0"/>
              <w:marRight w:val="0"/>
              <w:marTop w:val="0"/>
              <w:marBottom w:val="0"/>
              <w:divBdr>
                <w:top w:val="none" w:sz="0" w:space="0" w:color="auto"/>
                <w:left w:val="none" w:sz="0" w:space="0" w:color="auto"/>
                <w:bottom w:val="none" w:sz="0" w:space="0" w:color="auto"/>
                <w:right w:val="none" w:sz="0" w:space="0" w:color="auto"/>
              </w:divBdr>
            </w:div>
            <w:div w:id="1135173953">
              <w:marLeft w:val="0"/>
              <w:marRight w:val="0"/>
              <w:marTop w:val="0"/>
              <w:marBottom w:val="0"/>
              <w:divBdr>
                <w:top w:val="none" w:sz="0" w:space="0" w:color="auto"/>
                <w:left w:val="none" w:sz="0" w:space="0" w:color="auto"/>
                <w:bottom w:val="none" w:sz="0" w:space="0" w:color="auto"/>
                <w:right w:val="none" w:sz="0" w:space="0" w:color="auto"/>
              </w:divBdr>
            </w:div>
            <w:div w:id="1370302762">
              <w:marLeft w:val="0"/>
              <w:marRight w:val="0"/>
              <w:marTop w:val="0"/>
              <w:marBottom w:val="0"/>
              <w:divBdr>
                <w:top w:val="none" w:sz="0" w:space="0" w:color="auto"/>
                <w:left w:val="none" w:sz="0" w:space="0" w:color="auto"/>
                <w:bottom w:val="none" w:sz="0" w:space="0" w:color="auto"/>
                <w:right w:val="none" w:sz="0" w:space="0" w:color="auto"/>
              </w:divBdr>
            </w:div>
            <w:div w:id="1455254274">
              <w:marLeft w:val="0"/>
              <w:marRight w:val="0"/>
              <w:marTop w:val="0"/>
              <w:marBottom w:val="0"/>
              <w:divBdr>
                <w:top w:val="none" w:sz="0" w:space="0" w:color="auto"/>
                <w:left w:val="none" w:sz="0" w:space="0" w:color="auto"/>
                <w:bottom w:val="none" w:sz="0" w:space="0" w:color="auto"/>
                <w:right w:val="none" w:sz="0" w:space="0" w:color="auto"/>
              </w:divBdr>
            </w:div>
            <w:div w:id="1908342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848935">
      <w:bodyDiv w:val="1"/>
      <w:marLeft w:val="0"/>
      <w:marRight w:val="0"/>
      <w:marTop w:val="0"/>
      <w:marBottom w:val="0"/>
      <w:divBdr>
        <w:top w:val="none" w:sz="0" w:space="0" w:color="auto"/>
        <w:left w:val="none" w:sz="0" w:space="0" w:color="auto"/>
        <w:bottom w:val="none" w:sz="0" w:space="0" w:color="auto"/>
        <w:right w:val="none" w:sz="0" w:space="0" w:color="auto"/>
      </w:divBdr>
    </w:div>
    <w:div w:id="432435840">
      <w:bodyDiv w:val="1"/>
      <w:marLeft w:val="0"/>
      <w:marRight w:val="0"/>
      <w:marTop w:val="0"/>
      <w:marBottom w:val="0"/>
      <w:divBdr>
        <w:top w:val="none" w:sz="0" w:space="0" w:color="auto"/>
        <w:left w:val="none" w:sz="0" w:space="0" w:color="auto"/>
        <w:bottom w:val="none" w:sz="0" w:space="0" w:color="auto"/>
        <w:right w:val="none" w:sz="0" w:space="0" w:color="auto"/>
      </w:divBdr>
    </w:div>
    <w:div w:id="606305630">
      <w:bodyDiv w:val="1"/>
      <w:marLeft w:val="0"/>
      <w:marRight w:val="0"/>
      <w:marTop w:val="0"/>
      <w:marBottom w:val="0"/>
      <w:divBdr>
        <w:top w:val="none" w:sz="0" w:space="0" w:color="auto"/>
        <w:left w:val="none" w:sz="0" w:space="0" w:color="auto"/>
        <w:bottom w:val="none" w:sz="0" w:space="0" w:color="auto"/>
        <w:right w:val="none" w:sz="0" w:space="0" w:color="auto"/>
      </w:divBdr>
      <w:divsChild>
        <w:div w:id="1602031444">
          <w:marLeft w:val="0"/>
          <w:marRight w:val="0"/>
          <w:marTop w:val="0"/>
          <w:marBottom w:val="0"/>
          <w:divBdr>
            <w:top w:val="none" w:sz="0" w:space="0" w:color="auto"/>
            <w:left w:val="none" w:sz="0" w:space="0" w:color="auto"/>
            <w:bottom w:val="none" w:sz="0" w:space="0" w:color="auto"/>
            <w:right w:val="none" w:sz="0" w:space="0" w:color="auto"/>
          </w:divBdr>
          <w:divsChild>
            <w:div w:id="961303854">
              <w:marLeft w:val="0"/>
              <w:marRight w:val="0"/>
              <w:marTop w:val="0"/>
              <w:marBottom w:val="0"/>
              <w:divBdr>
                <w:top w:val="none" w:sz="0" w:space="0" w:color="auto"/>
                <w:left w:val="none" w:sz="0" w:space="0" w:color="auto"/>
                <w:bottom w:val="none" w:sz="0" w:space="0" w:color="auto"/>
                <w:right w:val="none" w:sz="0" w:space="0" w:color="auto"/>
              </w:divBdr>
            </w:div>
            <w:div w:id="992485103">
              <w:marLeft w:val="0"/>
              <w:marRight w:val="0"/>
              <w:marTop w:val="0"/>
              <w:marBottom w:val="0"/>
              <w:divBdr>
                <w:top w:val="none" w:sz="0" w:space="0" w:color="auto"/>
                <w:left w:val="none" w:sz="0" w:space="0" w:color="auto"/>
                <w:bottom w:val="none" w:sz="0" w:space="0" w:color="auto"/>
                <w:right w:val="none" w:sz="0" w:space="0" w:color="auto"/>
              </w:divBdr>
            </w:div>
            <w:div w:id="1179272325">
              <w:marLeft w:val="0"/>
              <w:marRight w:val="0"/>
              <w:marTop w:val="0"/>
              <w:marBottom w:val="0"/>
              <w:divBdr>
                <w:top w:val="none" w:sz="0" w:space="0" w:color="auto"/>
                <w:left w:val="none" w:sz="0" w:space="0" w:color="auto"/>
                <w:bottom w:val="none" w:sz="0" w:space="0" w:color="auto"/>
                <w:right w:val="none" w:sz="0" w:space="0" w:color="auto"/>
              </w:divBdr>
            </w:div>
            <w:div w:id="1390155063">
              <w:marLeft w:val="0"/>
              <w:marRight w:val="0"/>
              <w:marTop w:val="0"/>
              <w:marBottom w:val="0"/>
              <w:divBdr>
                <w:top w:val="none" w:sz="0" w:space="0" w:color="auto"/>
                <w:left w:val="none" w:sz="0" w:space="0" w:color="auto"/>
                <w:bottom w:val="none" w:sz="0" w:space="0" w:color="auto"/>
                <w:right w:val="none" w:sz="0" w:space="0" w:color="auto"/>
              </w:divBdr>
            </w:div>
            <w:div w:id="198069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689210">
      <w:bodyDiv w:val="1"/>
      <w:marLeft w:val="0"/>
      <w:marRight w:val="0"/>
      <w:marTop w:val="0"/>
      <w:marBottom w:val="0"/>
      <w:divBdr>
        <w:top w:val="none" w:sz="0" w:space="0" w:color="auto"/>
        <w:left w:val="none" w:sz="0" w:space="0" w:color="auto"/>
        <w:bottom w:val="none" w:sz="0" w:space="0" w:color="auto"/>
        <w:right w:val="none" w:sz="0" w:space="0" w:color="auto"/>
      </w:divBdr>
    </w:div>
    <w:div w:id="705254449">
      <w:bodyDiv w:val="1"/>
      <w:marLeft w:val="0"/>
      <w:marRight w:val="0"/>
      <w:marTop w:val="0"/>
      <w:marBottom w:val="0"/>
      <w:divBdr>
        <w:top w:val="none" w:sz="0" w:space="0" w:color="auto"/>
        <w:left w:val="none" w:sz="0" w:space="0" w:color="auto"/>
        <w:bottom w:val="none" w:sz="0" w:space="0" w:color="auto"/>
        <w:right w:val="none" w:sz="0" w:space="0" w:color="auto"/>
      </w:divBdr>
    </w:div>
    <w:div w:id="728574472">
      <w:bodyDiv w:val="1"/>
      <w:marLeft w:val="0"/>
      <w:marRight w:val="0"/>
      <w:marTop w:val="0"/>
      <w:marBottom w:val="0"/>
      <w:divBdr>
        <w:top w:val="none" w:sz="0" w:space="0" w:color="auto"/>
        <w:left w:val="none" w:sz="0" w:space="0" w:color="auto"/>
        <w:bottom w:val="none" w:sz="0" w:space="0" w:color="auto"/>
        <w:right w:val="none" w:sz="0" w:space="0" w:color="auto"/>
      </w:divBdr>
    </w:div>
    <w:div w:id="771241586">
      <w:bodyDiv w:val="1"/>
      <w:marLeft w:val="0"/>
      <w:marRight w:val="0"/>
      <w:marTop w:val="0"/>
      <w:marBottom w:val="0"/>
      <w:divBdr>
        <w:top w:val="none" w:sz="0" w:space="0" w:color="auto"/>
        <w:left w:val="none" w:sz="0" w:space="0" w:color="auto"/>
        <w:bottom w:val="none" w:sz="0" w:space="0" w:color="auto"/>
        <w:right w:val="none" w:sz="0" w:space="0" w:color="auto"/>
      </w:divBdr>
      <w:divsChild>
        <w:div w:id="714234420">
          <w:marLeft w:val="0"/>
          <w:marRight w:val="0"/>
          <w:marTop w:val="0"/>
          <w:marBottom w:val="0"/>
          <w:divBdr>
            <w:top w:val="none" w:sz="0" w:space="0" w:color="auto"/>
            <w:left w:val="none" w:sz="0" w:space="0" w:color="auto"/>
            <w:bottom w:val="none" w:sz="0" w:space="0" w:color="auto"/>
            <w:right w:val="none" w:sz="0" w:space="0" w:color="auto"/>
          </w:divBdr>
        </w:div>
      </w:divsChild>
    </w:div>
    <w:div w:id="1061059719">
      <w:bodyDiv w:val="1"/>
      <w:marLeft w:val="0"/>
      <w:marRight w:val="0"/>
      <w:marTop w:val="0"/>
      <w:marBottom w:val="0"/>
      <w:divBdr>
        <w:top w:val="none" w:sz="0" w:space="0" w:color="auto"/>
        <w:left w:val="none" w:sz="0" w:space="0" w:color="auto"/>
        <w:bottom w:val="none" w:sz="0" w:space="0" w:color="auto"/>
        <w:right w:val="none" w:sz="0" w:space="0" w:color="auto"/>
      </w:divBdr>
      <w:divsChild>
        <w:div w:id="1225069778">
          <w:marLeft w:val="0"/>
          <w:marRight w:val="0"/>
          <w:marTop w:val="0"/>
          <w:marBottom w:val="0"/>
          <w:divBdr>
            <w:top w:val="none" w:sz="0" w:space="0" w:color="auto"/>
            <w:left w:val="none" w:sz="0" w:space="0" w:color="auto"/>
            <w:bottom w:val="none" w:sz="0" w:space="0" w:color="auto"/>
            <w:right w:val="none" w:sz="0" w:space="0" w:color="auto"/>
          </w:divBdr>
        </w:div>
      </w:divsChild>
    </w:div>
    <w:div w:id="1101028195">
      <w:bodyDiv w:val="1"/>
      <w:marLeft w:val="0"/>
      <w:marRight w:val="0"/>
      <w:marTop w:val="0"/>
      <w:marBottom w:val="0"/>
      <w:divBdr>
        <w:top w:val="none" w:sz="0" w:space="0" w:color="auto"/>
        <w:left w:val="none" w:sz="0" w:space="0" w:color="auto"/>
        <w:bottom w:val="none" w:sz="0" w:space="0" w:color="auto"/>
        <w:right w:val="none" w:sz="0" w:space="0" w:color="auto"/>
      </w:divBdr>
    </w:div>
    <w:div w:id="1151940371">
      <w:bodyDiv w:val="1"/>
      <w:marLeft w:val="0"/>
      <w:marRight w:val="0"/>
      <w:marTop w:val="0"/>
      <w:marBottom w:val="0"/>
      <w:divBdr>
        <w:top w:val="none" w:sz="0" w:space="0" w:color="auto"/>
        <w:left w:val="none" w:sz="0" w:space="0" w:color="auto"/>
        <w:bottom w:val="none" w:sz="0" w:space="0" w:color="auto"/>
        <w:right w:val="none" w:sz="0" w:space="0" w:color="auto"/>
      </w:divBdr>
    </w:div>
    <w:div w:id="1160656622">
      <w:bodyDiv w:val="1"/>
      <w:marLeft w:val="0"/>
      <w:marRight w:val="0"/>
      <w:marTop w:val="0"/>
      <w:marBottom w:val="0"/>
      <w:divBdr>
        <w:top w:val="none" w:sz="0" w:space="0" w:color="auto"/>
        <w:left w:val="none" w:sz="0" w:space="0" w:color="auto"/>
        <w:bottom w:val="none" w:sz="0" w:space="0" w:color="auto"/>
        <w:right w:val="none" w:sz="0" w:space="0" w:color="auto"/>
      </w:divBdr>
    </w:div>
    <w:div w:id="1201212860">
      <w:bodyDiv w:val="1"/>
      <w:marLeft w:val="0"/>
      <w:marRight w:val="0"/>
      <w:marTop w:val="0"/>
      <w:marBottom w:val="0"/>
      <w:divBdr>
        <w:top w:val="none" w:sz="0" w:space="0" w:color="auto"/>
        <w:left w:val="none" w:sz="0" w:space="0" w:color="auto"/>
        <w:bottom w:val="none" w:sz="0" w:space="0" w:color="auto"/>
        <w:right w:val="none" w:sz="0" w:space="0" w:color="auto"/>
      </w:divBdr>
    </w:div>
    <w:div w:id="1360548282">
      <w:bodyDiv w:val="1"/>
      <w:marLeft w:val="0"/>
      <w:marRight w:val="0"/>
      <w:marTop w:val="0"/>
      <w:marBottom w:val="0"/>
      <w:divBdr>
        <w:top w:val="none" w:sz="0" w:space="0" w:color="auto"/>
        <w:left w:val="none" w:sz="0" w:space="0" w:color="auto"/>
        <w:bottom w:val="none" w:sz="0" w:space="0" w:color="auto"/>
        <w:right w:val="none" w:sz="0" w:space="0" w:color="auto"/>
      </w:divBdr>
      <w:divsChild>
        <w:div w:id="1993367614">
          <w:marLeft w:val="0"/>
          <w:marRight w:val="0"/>
          <w:marTop w:val="0"/>
          <w:marBottom w:val="0"/>
          <w:divBdr>
            <w:top w:val="none" w:sz="0" w:space="0" w:color="auto"/>
            <w:left w:val="none" w:sz="0" w:space="0" w:color="auto"/>
            <w:bottom w:val="none" w:sz="0" w:space="0" w:color="auto"/>
            <w:right w:val="none" w:sz="0" w:space="0" w:color="auto"/>
          </w:divBdr>
          <w:divsChild>
            <w:div w:id="225803842">
              <w:marLeft w:val="0"/>
              <w:marRight w:val="0"/>
              <w:marTop w:val="0"/>
              <w:marBottom w:val="0"/>
              <w:divBdr>
                <w:top w:val="none" w:sz="0" w:space="0" w:color="auto"/>
                <w:left w:val="none" w:sz="0" w:space="0" w:color="auto"/>
                <w:bottom w:val="none" w:sz="0" w:space="0" w:color="auto"/>
                <w:right w:val="none" w:sz="0" w:space="0" w:color="auto"/>
              </w:divBdr>
            </w:div>
            <w:div w:id="352615667">
              <w:marLeft w:val="0"/>
              <w:marRight w:val="0"/>
              <w:marTop w:val="0"/>
              <w:marBottom w:val="0"/>
              <w:divBdr>
                <w:top w:val="none" w:sz="0" w:space="0" w:color="auto"/>
                <w:left w:val="none" w:sz="0" w:space="0" w:color="auto"/>
                <w:bottom w:val="none" w:sz="0" w:space="0" w:color="auto"/>
                <w:right w:val="none" w:sz="0" w:space="0" w:color="auto"/>
              </w:divBdr>
            </w:div>
            <w:div w:id="736779538">
              <w:marLeft w:val="0"/>
              <w:marRight w:val="0"/>
              <w:marTop w:val="0"/>
              <w:marBottom w:val="0"/>
              <w:divBdr>
                <w:top w:val="none" w:sz="0" w:space="0" w:color="auto"/>
                <w:left w:val="none" w:sz="0" w:space="0" w:color="auto"/>
                <w:bottom w:val="none" w:sz="0" w:space="0" w:color="auto"/>
                <w:right w:val="none" w:sz="0" w:space="0" w:color="auto"/>
              </w:divBdr>
            </w:div>
            <w:div w:id="778069748">
              <w:marLeft w:val="0"/>
              <w:marRight w:val="0"/>
              <w:marTop w:val="0"/>
              <w:marBottom w:val="0"/>
              <w:divBdr>
                <w:top w:val="none" w:sz="0" w:space="0" w:color="auto"/>
                <w:left w:val="none" w:sz="0" w:space="0" w:color="auto"/>
                <w:bottom w:val="none" w:sz="0" w:space="0" w:color="auto"/>
                <w:right w:val="none" w:sz="0" w:space="0" w:color="auto"/>
              </w:divBdr>
            </w:div>
            <w:div w:id="787435275">
              <w:marLeft w:val="0"/>
              <w:marRight w:val="0"/>
              <w:marTop w:val="0"/>
              <w:marBottom w:val="0"/>
              <w:divBdr>
                <w:top w:val="none" w:sz="0" w:space="0" w:color="auto"/>
                <w:left w:val="none" w:sz="0" w:space="0" w:color="auto"/>
                <w:bottom w:val="none" w:sz="0" w:space="0" w:color="auto"/>
                <w:right w:val="none" w:sz="0" w:space="0" w:color="auto"/>
              </w:divBdr>
            </w:div>
            <w:div w:id="1010521195">
              <w:marLeft w:val="0"/>
              <w:marRight w:val="0"/>
              <w:marTop w:val="0"/>
              <w:marBottom w:val="0"/>
              <w:divBdr>
                <w:top w:val="none" w:sz="0" w:space="0" w:color="auto"/>
                <w:left w:val="none" w:sz="0" w:space="0" w:color="auto"/>
                <w:bottom w:val="none" w:sz="0" w:space="0" w:color="auto"/>
                <w:right w:val="none" w:sz="0" w:space="0" w:color="auto"/>
              </w:divBdr>
            </w:div>
            <w:div w:id="1334912394">
              <w:marLeft w:val="0"/>
              <w:marRight w:val="0"/>
              <w:marTop w:val="0"/>
              <w:marBottom w:val="0"/>
              <w:divBdr>
                <w:top w:val="none" w:sz="0" w:space="0" w:color="auto"/>
                <w:left w:val="none" w:sz="0" w:space="0" w:color="auto"/>
                <w:bottom w:val="none" w:sz="0" w:space="0" w:color="auto"/>
                <w:right w:val="none" w:sz="0" w:space="0" w:color="auto"/>
              </w:divBdr>
            </w:div>
            <w:div w:id="1519856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735657">
      <w:bodyDiv w:val="1"/>
      <w:marLeft w:val="0"/>
      <w:marRight w:val="0"/>
      <w:marTop w:val="0"/>
      <w:marBottom w:val="0"/>
      <w:divBdr>
        <w:top w:val="none" w:sz="0" w:space="0" w:color="auto"/>
        <w:left w:val="none" w:sz="0" w:space="0" w:color="auto"/>
        <w:bottom w:val="none" w:sz="0" w:space="0" w:color="auto"/>
        <w:right w:val="none" w:sz="0" w:space="0" w:color="auto"/>
      </w:divBdr>
    </w:div>
    <w:div w:id="1402673399">
      <w:bodyDiv w:val="1"/>
      <w:marLeft w:val="0"/>
      <w:marRight w:val="0"/>
      <w:marTop w:val="0"/>
      <w:marBottom w:val="0"/>
      <w:divBdr>
        <w:top w:val="none" w:sz="0" w:space="0" w:color="auto"/>
        <w:left w:val="none" w:sz="0" w:space="0" w:color="auto"/>
        <w:bottom w:val="none" w:sz="0" w:space="0" w:color="auto"/>
        <w:right w:val="none" w:sz="0" w:space="0" w:color="auto"/>
      </w:divBdr>
    </w:div>
    <w:div w:id="1413356727">
      <w:bodyDiv w:val="1"/>
      <w:marLeft w:val="0"/>
      <w:marRight w:val="0"/>
      <w:marTop w:val="0"/>
      <w:marBottom w:val="0"/>
      <w:divBdr>
        <w:top w:val="none" w:sz="0" w:space="0" w:color="auto"/>
        <w:left w:val="none" w:sz="0" w:space="0" w:color="auto"/>
        <w:bottom w:val="none" w:sz="0" w:space="0" w:color="auto"/>
        <w:right w:val="none" w:sz="0" w:space="0" w:color="auto"/>
      </w:divBdr>
    </w:div>
    <w:div w:id="1426881295">
      <w:bodyDiv w:val="1"/>
      <w:marLeft w:val="0"/>
      <w:marRight w:val="0"/>
      <w:marTop w:val="0"/>
      <w:marBottom w:val="0"/>
      <w:divBdr>
        <w:top w:val="none" w:sz="0" w:space="0" w:color="auto"/>
        <w:left w:val="none" w:sz="0" w:space="0" w:color="auto"/>
        <w:bottom w:val="none" w:sz="0" w:space="0" w:color="auto"/>
        <w:right w:val="none" w:sz="0" w:space="0" w:color="auto"/>
      </w:divBdr>
      <w:divsChild>
        <w:div w:id="237057999">
          <w:marLeft w:val="1800"/>
          <w:marRight w:val="0"/>
          <w:marTop w:val="77"/>
          <w:marBottom w:val="0"/>
          <w:divBdr>
            <w:top w:val="none" w:sz="0" w:space="0" w:color="auto"/>
            <w:left w:val="none" w:sz="0" w:space="0" w:color="auto"/>
            <w:bottom w:val="none" w:sz="0" w:space="0" w:color="auto"/>
            <w:right w:val="none" w:sz="0" w:space="0" w:color="auto"/>
          </w:divBdr>
        </w:div>
        <w:div w:id="559946602">
          <w:marLeft w:val="1800"/>
          <w:marRight w:val="0"/>
          <w:marTop w:val="77"/>
          <w:marBottom w:val="0"/>
          <w:divBdr>
            <w:top w:val="none" w:sz="0" w:space="0" w:color="auto"/>
            <w:left w:val="none" w:sz="0" w:space="0" w:color="auto"/>
            <w:bottom w:val="none" w:sz="0" w:space="0" w:color="auto"/>
            <w:right w:val="none" w:sz="0" w:space="0" w:color="auto"/>
          </w:divBdr>
        </w:div>
        <w:div w:id="636571916">
          <w:marLeft w:val="1166"/>
          <w:marRight w:val="0"/>
          <w:marTop w:val="77"/>
          <w:marBottom w:val="0"/>
          <w:divBdr>
            <w:top w:val="none" w:sz="0" w:space="0" w:color="auto"/>
            <w:left w:val="none" w:sz="0" w:space="0" w:color="auto"/>
            <w:bottom w:val="none" w:sz="0" w:space="0" w:color="auto"/>
            <w:right w:val="none" w:sz="0" w:space="0" w:color="auto"/>
          </w:divBdr>
        </w:div>
        <w:div w:id="679232715">
          <w:marLeft w:val="1800"/>
          <w:marRight w:val="0"/>
          <w:marTop w:val="77"/>
          <w:marBottom w:val="0"/>
          <w:divBdr>
            <w:top w:val="none" w:sz="0" w:space="0" w:color="auto"/>
            <w:left w:val="none" w:sz="0" w:space="0" w:color="auto"/>
            <w:bottom w:val="none" w:sz="0" w:space="0" w:color="auto"/>
            <w:right w:val="none" w:sz="0" w:space="0" w:color="auto"/>
          </w:divBdr>
        </w:div>
        <w:div w:id="830369682">
          <w:marLeft w:val="1800"/>
          <w:marRight w:val="0"/>
          <w:marTop w:val="77"/>
          <w:marBottom w:val="0"/>
          <w:divBdr>
            <w:top w:val="none" w:sz="0" w:space="0" w:color="auto"/>
            <w:left w:val="none" w:sz="0" w:space="0" w:color="auto"/>
            <w:bottom w:val="none" w:sz="0" w:space="0" w:color="auto"/>
            <w:right w:val="none" w:sz="0" w:space="0" w:color="auto"/>
          </w:divBdr>
        </w:div>
        <w:div w:id="893811135">
          <w:marLeft w:val="1166"/>
          <w:marRight w:val="0"/>
          <w:marTop w:val="77"/>
          <w:marBottom w:val="0"/>
          <w:divBdr>
            <w:top w:val="none" w:sz="0" w:space="0" w:color="auto"/>
            <w:left w:val="none" w:sz="0" w:space="0" w:color="auto"/>
            <w:bottom w:val="none" w:sz="0" w:space="0" w:color="auto"/>
            <w:right w:val="none" w:sz="0" w:space="0" w:color="auto"/>
          </w:divBdr>
        </w:div>
        <w:div w:id="1260067684">
          <w:marLeft w:val="1166"/>
          <w:marRight w:val="0"/>
          <w:marTop w:val="77"/>
          <w:marBottom w:val="0"/>
          <w:divBdr>
            <w:top w:val="none" w:sz="0" w:space="0" w:color="auto"/>
            <w:left w:val="none" w:sz="0" w:space="0" w:color="auto"/>
            <w:bottom w:val="none" w:sz="0" w:space="0" w:color="auto"/>
            <w:right w:val="none" w:sz="0" w:space="0" w:color="auto"/>
          </w:divBdr>
        </w:div>
        <w:div w:id="1550144783">
          <w:marLeft w:val="1800"/>
          <w:marRight w:val="0"/>
          <w:marTop w:val="77"/>
          <w:marBottom w:val="0"/>
          <w:divBdr>
            <w:top w:val="none" w:sz="0" w:space="0" w:color="auto"/>
            <w:left w:val="none" w:sz="0" w:space="0" w:color="auto"/>
            <w:bottom w:val="none" w:sz="0" w:space="0" w:color="auto"/>
            <w:right w:val="none" w:sz="0" w:space="0" w:color="auto"/>
          </w:divBdr>
        </w:div>
        <w:div w:id="1586065413">
          <w:marLeft w:val="1166"/>
          <w:marRight w:val="0"/>
          <w:marTop w:val="77"/>
          <w:marBottom w:val="0"/>
          <w:divBdr>
            <w:top w:val="none" w:sz="0" w:space="0" w:color="auto"/>
            <w:left w:val="none" w:sz="0" w:space="0" w:color="auto"/>
            <w:bottom w:val="none" w:sz="0" w:space="0" w:color="auto"/>
            <w:right w:val="none" w:sz="0" w:space="0" w:color="auto"/>
          </w:divBdr>
        </w:div>
        <w:div w:id="1719358402">
          <w:marLeft w:val="1166"/>
          <w:marRight w:val="0"/>
          <w:marTop w:val="77"/>
          <w:marBottom w:val="0"/>
          <w:divBdr>
            <w:top w:val="none" w:sz="0" w:space="0" w:color="auto"/>
            <w:left w:val="none" w:sz="0" w:space="0" w:color="auto"/>
            <w:bottom w:val="none" w:sz="0" w:space="0" w:color="auto"/>
            <w:right w:val="none" w:sz="0" w:space="0" w:color="auto"/>
          </w:divBdr>
        </w:div>
        <w:div w:id="2138375837">
          <w:marLeft w:val="1166"/>
          <w:marRight w:val="0"/>
          <w:marTop w:val="77"/>
          <w:marBottom w:val="0"/>
          <w:divBdr>
            <w:top w:val="none" w:sz="0" w:space="0" w:color="auto"/>
            <w:left w:val="none" w:sz="0" w:space="0" w:color="auto"/>
            <w:bottom w:val="none" w:sz="0" w:space="0" w:color="auto"/>
            <w:right w:val="none" w:sz="0" w:space="0" w:color="auto"/>
          </w:divBdr>
        </w:div>
      </w:divsChild>
    </w:div>
    <w:div w:id="1510867787">
      <w:bodyDiv w:val="1"/>
      <w:marLeft w:val="0"/>
      <w:marRight w:val="0"/>
      <w:marTop w:val="0"/>
      <w:marBottom w:val="0"/>
      <w:divBdr>
        <w:top w:val="none" w:sz="0" w:space="0" w:color="auto"/>
        <w:left w:val="none" w:sz="0" w:space="0" w:color="auto"/>
        <w:bottom w:val="none" w:sz="0" w:space="0" w:color="auto"/>
        <w:right w:val="none" w:sz="0" w:space="0" w:color="auto"/>
      </w:divBdr>
    </w:div>
    <w:div w:id="1713572940">
      <w:bodyDiv w:val="1"/>
      <w:marLeft w:val="0"/>
      <w:marRight w:val="0"/>
      <w:marTop w:val="0"/>
      <w:marBottom w:val="0"/>
      <w:divBdr>
        <w:top w:val="none" w:sz="0" w:space="0" w:color="auto"/>
        <w:left w:val="none" w:sz="0" w:space="0" w:color="auto"/>
        <w:bottom w:val="none" w:sz="0" w:space="0" w:color="auto"/>
        <w:right w:val="none" w:sz="0" w:space="0" w:color="auto"/>
      </w:divBdr>
      <w:divsChild>
        <w:div w:id="499079387">
          <w:marLeft w:val="274"/>
          <w:marRight w:val="0"/>
          <w:marTop w:val="48"/>
          <w:marBottom w:val="0"/>
          <w:divBdr>
            <w:top w:val="none" w:sz="0" w:space="0" w:color="auto"/>
            <w:left w:val="none" w:sz="0" w:space="0" w:color="auto"/>
            <w:bottom w:val="none" w:sz="0" w:space="0" w:color="auto"/>
            <w:right w:val="none" w:sz="0" w:space="0" w:color="auto"/>
          </w:divBdr>
        </w:div>
        <w:div w:id="1963924779">
          <w:marLeft w:val="850"/>
          <w:marRight w:val="0"/>
          <w:marTop w:val="38"/>
          <w:marBottom w:val="0"/>
          <w:divBdr>
            <w:top w:val="none" w:sz="0" w:space="0" w:color="auto"/>
            <w:left w:val="none" w:sz="0" w:space="0" w:color="auto"/>
            <w:bottom w:val="none" w:sz="0" w:space="0" w:color="auto"/>
            <w:right w:val="none" w:sz="0" w:space="0" w:color="auto"/>
          </w:divBdr>
        </w:div>
        <w:div w:id="998970168">
          <w:marLeft w:val="850"/>
          <w:marRight w:val="0"/>
          <w:marTop w:val="38"/>
          <w:marBottom w:val="0"/>
          <w:divBdr>
            <w:top w:val="none" w:sz="0" w:space="0" w:color="auto"/>
            <w:left w:val="none" w:sz="0" w:space="0" w:color="auto"/>
            <w:bottom w:val="none" w:sz="0" w:space="0" w:color="auto"/>
            <w:right w:val="none" w:sz="0" w:space="0" w:color="auto"/>
          </w:divBdr>
        </w:div>
        <w:div w:id="1028482950">
          <w:marLeft w:val="850"/>
          <w:marRight w:val="0"/>
          <w:marTop w:val="38"/>
          <w:marBottom w:val="0"/>
          <w:divBdr>
            <w:top w:val="none" w:sz="0" w:space="0" w:color="auto"/>
            <w:left w:val="none" w:sz="0" w:space="0" w:color="auto"/>
            <w:bottom w:val="none" w:sz="0" w:space="0" w:color="auto"/>
            <w:right w:val="none" w:sz="0" w:space="0" w:color="auto"/>
          </w:divBdr>
        </w:div>
        <w:div w:id="1199665373">
          <w:marLeft w:val="850"/>
          <w:marRight w:val="0"/>
          <w:marTop w:val="38"/>
          <w:marBottom w:val="0"/>
          <w:divBdr>
            <w:top w:val="none" w:sz="0" w:space="0" w:color="auto"/>
            <w:left w:val="none" w:sz="0" w:space="0" w:color="auto"/>
            <w:bottom w:val="none" w:sz="0" w:space="0" w:color="auto"/>
            <w:right w:val="none" w:sz="0" w:space="0" w:color="auto"/>
          </w:divBdr>
        </w:div>
        <w:div w:id="1188641088">
          <w:marLeft w:val="850"/>
          <w:marRight w:val="0"/>
          <w:marTop w:val="38"/>
          <w:marBottom w:val="0"/>
          <w:divBdr>
            <w:top w:val="none" w:sz="0" w:space="0" w:color="auto"/>
            <w:left w:val="none" w:sz="0" w:space="0" w:color="auto"/>
            <w:bottom w:val="none" w:sz="0" w:space="0" w:color="auto"/>
            <w:right w:val="none" w:sz="0" w:space="0" w:color="auto"/>
          </w:divBdr>
        </w:div>
        <w:div w:id="1161309933">
          <w:marLeft w:val="850"/>
          <w:marRight w:val="0"/>
          <w:marTop w:val="38"/>
          <w:marBottom w:val="0"/>
          <w:divBdr>
            <w:top w:val="none" w:sz="0" w:space="0" w:color="auto"/>
            <w:left w:val="none" w:sz="0" w:space="0" w:color="auto"/>
            <w:bottom w:val="none" w:sz="0" w:space="0" w:color="auto"/>
            <w:right w:val="none" w:sz="0" w:space="0" w:color="auto"/>
          </w:divBdr>
        </w:div>
        <w:div w:id="989989788">
          <w:marLeft w:val="850"/>
          <w:marRight w:val="0"/>
          <w:marTop w:val="38"/>
          <w:marBottom w:val="0"/>
          <w:divBdr>
            <w:top w:val="none" w:sz="0" w:space="0" w:color="auto"/>
            <w:left w:val="none" w:sz="0" w:space="0" w:color="auto"/>
            <w:bottom w:val="none" w:sz="0" w:space="0" w:color="auto"/>
            <w:right w:val="none" w:sz="0" w:space="0" w:color="auto"/>
          </w:divBdr>
        </w:div>
      </w:divsChild>
    </w:div>
    <w:div w:id="1716272953">
      <w:bodyDiv w:val="1"/>
      <w:marLeft w:val="0"/>
      <w:marRight w:val="0"/>
      <w:marTop w:val="0"/>
      <w:marBottom w:val="0"/>
      <w:divBdr>
        <w:top w:val="none" w:sz="0" w:space="0" w:color="auto"/>
        <w:left w:val="none" w:sz="0" w:space="0" w:color="auto"/>
        <w:bottom w:val="none" w:sz="0" w:space="0" w:color="auto"/>
        <w:right w:val="none" w:sz="0" w:space="0" w:color="auto"/>
      </w:divBdr>
    </w:div>
    <w:div w:id="1722097362">
      <w:bodyDiv w:val="1"/>
      <w:marLeft w:val="0"/>
      <w:marRight w:val="0"/>
      <w:marTop w:val="0"/>
      <w:marBottom w:val="0"/>
      <w:divBdr>
        <w:top w:val="none" w:sz="0" w:space="0" w:color="auto"/>
        <w:left w:val="none" w:sz="0" w:space="0" w:color="auto"/>
        <w:bottom w:val="none" w:sz="0" w:space="0" w:color="auto"/>
        <w:right w:val="none" w:sz="0" w:space="0" w:color="auto"/>
      </w:divBdr>
    </w:div>
    <w:div w:id="1792436310">
      <w:bodyDiv w:val="1"/>
      <w:marLeft w:val="0"/>
      <w:marRight w:val="0"/>
      <w:marTop w:val="0"/>
      <w:marBottom w:val="0"/>
      <w:divBdr>
        <w:top w:val="none" w:sz="0" w:space="0" w:color="auto"/>
        <w:left w:val="none" w:sz="0" w:space="0" w:color="auto"/>
        <w:bottom w:val="none" w:sz="0" w:space="0" w:color="auto"/>
        <w:right w:val="none" w:sz="0" w:space="0" w:color="auto"/>
      </w:divBdr>
    </w:div>
    <w:div w:id="1794786288">
      <w:bodyDiv w:val="1"/>
      <w:marLeft w:val="0"/>
      <w:marRight w:val="0"/>
      <w:marTop w:val="0"/>
      <w:marBottom w:val="0"/>
      <w:divBdr>
        <w:top w:val="none" w:sz="0" w:space="0" w:color="auto"/>
        <w:left w:val="none" w:sz="0" w:space="0" w:color="auto"/>
        <w:bottom w:val="none" w:sz="0" w:space="0" w:color="auto"/>
        <w:right w:val="none" w:sz="0" w:space="0" w:color="auto"/>
      </w:divBdr>
    </w:div>
    <w:div w:id="1867326561">
      <w:bodyDiv w:val="1"/>
      <w:marLeft w:val="0"/>
      <w:marRight w:val="0"/>
      <w:marTop w:val="0"/>
      <w:marBottom w:val="0"/>
      <w:divBdr>
        <w:top w:val="none" w:sz="0" w:space="0" w:color="auto"/>
        <w:left w:val="none" w:sz="0" w:space="0" w:color="auto"/>
        <w:bottom w:val="none" w:sz="0" w:space="0" w:color="auto"/>
        <w:right w:val="none" w:sz="0" w:space="0" w:color="auto"/>
      </w:divBdr>
    </w:div>
    <w:div w:id="1872838991">
      <w:bodyDiv w:val="1"/>
      <w:marLeft w:val="0"/>
      <w:marRight w:val="0"/>
      <w:marTop w:val="0"/>
      <w:marBottom w:val="0"/>
      <w:divBdr>
        <w:top w:val="none" w:sz="0" w:space="0" w:color="auto"/>
        <w:left w:val="none" w:sz="0" w:space="0" w:color="auto"/>
        <w:bottom w:val="none" w:sz="0" w:space="0" w:color="auto"/>
        <w:right w:val="none" w:sz="0" w:space="0" w:color="auto"/>
      </w:divBdr>
    </w:div>
    <w:div w:id="1904020807">
      <w:bodyDiv w:val="1"/>
      <w:marLeft w:val="0"/>
      <w:marRight w:val="0"/>
      <w:marTop w:val="0"/>
      <w:marBottom w:val="0"/>
      <w:divBdr>
        <w:top w:val="none" w:sz="0" w:space="0" w:color="auto"/>
        <w:left w:val="none" w:sz="0" w:space="0" w:color="auto"/>
        <w:bottom w:val="none" w:sz="0" w:space="0" w:color="auto"/>
        <w:right w:val="none" w:sz="0" w:space="0" w:color="auto"/>
      </w:divBdr>
    </w:div>
    <w:div w:id="1943149257">
      <w:bodyDiv w:val="1"/>
      <w:marLeft w:val="0"/>
      <w:marRight w:val="0"/>
      <w:marTop w:val="0"/>
      <w:marBottom w:val="0"/>
      <w:divBdr>
        <w:top w:val="none" w:sz="0" w:space="0" w:color="auto"/>
        <w:left w:val="none" w:sz="0" w:space="0" w:color="auto"/>
        <w:bottom w:val="none" w:sz="0" w:space="0" w:color="auto"/>
        <w:right w:val="none" w:sz="0" w:space="0" w:color="auto"/>
      </w:divBdr>
    </w:div>
    <w:div w:id="1958439381">
      <w:bodyDiv w:val="1"/>
      <w:marLeft w:val="0"/>
      <w:marRight w:val="0"/>
      <w:marTop w:val="0"/>
      <w:marBottom w:val="0"/>
      <w:divBdr>
        <w:top w:val="none" w:sz="0" w:space="0" w:color="auto"/>
        <w:left w:val="none" w:sz="0" w:space="0" w:color="auto"/>
        <w:bottom w:val="none" w:sz="0" w:space="0" w:color="auto"/>
        <w:right w:val="none" w:sz="0" w:space="0" w:color="auto"/>
      </w:divBdr>
    </w:div>
    <w:div w:id="2083331279">
      <w:bodyDiv w:val="1"/>
      <w:marLeft w:val="0"/>
      <w:marRight w:val="0"/>
      <w:marTop w:val="0"/>
      <w:marBottom w:val="0"/>
      <w:divBdr>
        <w:top w:val="none" w:sz="0" w:space="0" w:color="auto"/>
        <w:left w:val="none" w:sz="0" w:space="0" w:color="auto"/>
        <w:bottom w:val="none" w:sz="0" w:space="0" w:color="auto"/>
        <w:right w:val="none" w:sz="0" w:space="0" w:color="auto"/>
      </w:divBdr>
    </w:div>
    <w:div w:id="2111508526">
      <w:bodyDiv w:val="1"/>
      <w:marLeft w:val="0"/>
      <w:marRight w:val="0"/>
      <w:marTop w:val="0"/>
      <w:marBottom w:val="0"/>
      <w:divBdr>
        <w:top w:val="none" w:sz="0" w:space="0" w:color="auto"/>
        <w:left w:val="none" w:sz="0" w:space="0" w:color="auto"/>
        <w:bottom w:val="none" w:sz="0" w:space="0" w:color="auto"/>
        <w:right w:val="none" w:sz="0" w:space="0" w:color="auto"/>
      </w:divBdr>
    </w:div>
    <w:div w:id="2136243668">
      <w:bodyDiv w:val="1"/>
      <w:marLeft w:val="0"/>
      <w:marRight w:val="0"/>
      <w:marTop w:val="0"/>
      <w:marBottom w:val="0"/>
      <w:divBdr>
        <w:top w:val="none" w:sz="0" w:space="0" w:color="auto"/>
        <w:left w:val="none" w:sz="0" w:space="0" w:color="auto"/>
        <w:bottom w:val="none" w:sz="0" w:space="0" w:color="auto"/>
        <w:right w:val="none" w:sz="0" w:space="0" w:color="auto"/>
      </w:divBdr>
      <w:divsChild>
        <w:div w:id="456534836">
          <w:marLeft w:val="1166"/>
          <w:marRight w:val="0"/>
          <w:marTop w:val="77"/>
          <w:marBottom w:val="0"/>
          <w:divBdr>
            <w:top w:val="none" w:sz="0" w:space="0" w:color="auto"/>
            <w:left w:val="none" w:sz="0" w:space="0" w:color="auto"/>
            <w:bottom w:val="none" w:sz="0" w:space="0" w:color="auto"/>
            <w:right w:val="none" w:sz="0" w:space="0" w:color="auto"/>
          </w:divBdr>
        </w:div>
        <w:div w:id="508561506">
          <w:marLeft w:val="1166"/>
          <w:marRight w:val="0"/>
          <w:marTop w:val="77"/>
          <w:marBottom w:val="0"/>
          <w:divBdr>
            <w:top w:val="none" w:sz="0" w:space="0" w:color="auto"/>
            <w:left w:val="none" w:sz="0" w:space="0" w:color="auto"/>
            <w:bottom w:val="none" w:sz="0" w:space="0" w:color="auto"/>
            <w:right w:val="none" w:sz="0" w:space="0" w:color="auto"/>
          </w:divBdr>
        </w:div>
        <w:div w:id="669716024">
          <w:marLeft w:val="1166"/>
          <w:marRight w:val="0"/>
          <w:marTop w:val="77"/>
          <w:marBottom w:val="0"/>
          <w:divBdr>
            <w:top w:val="none" w:sz="0" w:space="0" w:color="auto"/>
            <w:left w:val="none" w:sz="0" w:space="0" w:color="auto"/>
            <w:bottom w:val="none" w:sz="0" w:space="0" w:color="auto"/>
            <w:right w:val="none" w:sz="0" w:space="0" w:color="auto"/>
          </w:divBdr>
        </w:div>
        <w:div w:id="1103257914">
          <w:marLeft w:val="1800"/>
          <w:marRight w:val="0"/>
          <w:marTop w:val="77"/>
          <w:marBottom w:val="0"/>
          <w:divBdr>
            <w:top w:val="none" w:sz="0" w:space="0" w:color="auto"/>
            <w:left w:val="none" w:sz="0" w:space="0" w:color="auto"/>
            <w:bottom w:val="none" w:sz="0" w:space="0" w:color="auto"/>
            <w:right w:val="none" w:sz="0" w:space="0" w:color="auto"/>
          </w:divBdr>
        </w:div>
        <w:div w:id="1171601910">
          <w:marLeft w:val="1166"/>
          <w:marRight w:val="0"/>
          <w:marTop w:val="77"/>
          <w:marBottom w:val="0"/>
          <w:divBdr>
            <w:top w:val="none" w:sz="0" w:space="0" w:color="auto"/>
            <w:left w:val="none" w:sz="0" w:space="0" w:color="auto"/>
            <w:bottom w:val="none" w:sz="0" w:space="0" w:color="auto"/>
            <w:right w:val="none" w:sz="0" w:space="0" w:color="auto"/>
          </w:divBdr>
        </w:div>
        <w:div w:id="1290354110">
          <w:marLeft w:val="1800"/>
          <w:marRight w:val="0"/>
          <w:marTop w:val="77"/>
          <w:marBottom w:val="0"/>
          <w:divBdr>
            <w:top w:val="none" w:sz="0" w:space="0" w:color="auto"/>
            <w:left w:val="none" w:sz="0" w:space="0" w:color="auto"/>
            <w:bottom w:val="none" w:sz="0" w:space="0" w:color="auto"/>
            <w:right w:val="none" w:sz="0" w:space="0" w:color="auto"/>
          </w:divBdr>
        </w:div>
        <w:div w:id="1597177995">
          <w:marLeft w:val="1166"/>
          <w:marRight w:val="0"/>
          <w:marTop w:val="77"/>
          <w:marBottom w:val="0"/>
          <w:divBdr>
            <w:top w:val="none" w:sz="0" w:space="0" w:color="auto"/>
            <w:left w:val="none" w:sz="0" w:space="0" w:color="auto"/>
            <w:bottom w:val="none" w:sz="0" w:space="0" w:color="auto"/>
            <w:right w:val="none" w:sz="0" w:space="0" w:color="auto"/>
          </w:divBdr>
        </w:div>
        <w:div w:id="1770545475">
          <w:marLeft w:val="1800"/>
          <w:marRight w:val="0"/>
          <w:marTop w:val="77"/>
          <w:marBottom w:val="0"/>
          <w:divBdr>
            <w:top w:val="none" w:sz="0" w:space="0" w:color="auto"/>
            <w:left w:val="none" w:sz="0" w:space="0" w:color="auto"/>
            <w:bottom w:val="none" w:sz="0" w:space="0" w:color="auto"/>
            <w:right w:val="none" w:sz="0" w:space="0" w:color="auto"/>
          </w:divBdr>
        </w:div>
        <w:div w:id="1934630824">
          <w:marLeft w:val="1166"/>
          <w:marRight w:val="0"/>
          <w:marTop w:val="77"/>
          <w:marBottom w:val="0"/>
          <w:divBdr>
            <w:top w:val="none" w:sz="0" w:space="0" w:color="auto"/>
            <w:left w:val="none" w:sz="0" w:space="0" w:color="auto"/>
            <w:bottom w:val="none" w:sz="0" w:space="0" w:color="auto"/>
            <w:right w:val="none" w:sz="0" w:space="0" w:color="auto"/>
          </w:divBdr>
        </w:div>
        <w:div w:id="2049062756">
          <w:marLeft w:val="1800"/>
          <w:marRight w:val="0"/>
          <w:marTop w:val="77"/>
          <w:marBottom w:val="0"/>
          <w:divBdr>
            <w:top w:val="none" w:sz="0" w:space="0" w:color="auto"/>
            <w:left w:val="none" w:sz="0" w:space="0" w:color="auto"/>
            <w:bottom w:val="none" w:sz="0" w:space="0" w:color="auto"/>
            <w:right w:val="none" w:sz="0" w:space="0" w:color="auto"/>
          </w:divBdr>
        </w:div>
        <w:div w:id="2142460852">
          <w:marLeft w:val="1800"/>
          <w:marRight w:val="0"/>
          <w:marTop w:val="7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56DD3D-39B3-40D0-8BA9-C0D0CE32B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TotalTime>
  <Pages>5</Pages>
  <Words>1463</Words>
  <Characters>8341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Dish Network</Company>
  <LinksUpToDate>false</LinksUpToDate>
  <CharactersWithSpaces>9785</CharactersWithSpaces>
  <SharedDoc>false</SharedDoc>
  <HyperlinkBase/>
  <HLinks>
    <vt:vector size="6" baseType="variant">
      <vt:variant>
        <vt:i4>4456455</vt:i4>
      </vt:variant>
      <vt:variant>
        <vt:i4>6</vt:i4>
      </vt:variant>
      <vt:variant>
        <vt:i4>0</vt:i4>
      </vt:variant>
      <vt:variant>
        <vt:i4>5</vt:i4>
      </vt:variant>
      <vt:variant>
        <vt:lpwstr>http://www.gsacom.com/downloads/pdf/Spectrum_used_in_commercially_launched_LTE_networks_170914.php4</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Sorond, Mariam</dc:creator>
  <cp:lastModifiedBy>KXDP</cp:lastModifiedBy>
  <cp:revision>11</cp:revision>
  <cp:lastPrinted>2015-09-30T09:43:00Z</cp:lastPrinted>
  <dcterms:created xsi:type="dcterms:W3CDTF">2015-10-03T10:06:00Z</dcterms:created>
  <dcterms:modified xsi:type="dcterms:W3CDTF">2015-10-05T16:59:00Z</dcterms:modified>
</cp:coreProperties>
</file>